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4865E66" w14:textId="0D8FF973" w:rsidR="008F6B59" w:rsidRDefault="00A7495A">
      <w:pPr>
        <w:pStyle w:val="CRCoverPage"/>
        <w:tabs>
          <w:tab w:val="right" w:pos="9639"/>
        </w:tabs>
        <w:spacing w:after="0"/>
        <w:rPr>
          <w:b/>
          <w:noProof/>
          <w:sz w:val="24"/>
          <w:lang w:eastAsia="zh-CN"/>
        </w:rPr>
      </w:pPr>
      <w:r w:rsidRPr="00A7495A">
        <w:rPr>
          <w:b/>
          <w:noProof/>
          <w:sz w:val="24"/>
        </w:rPr>
        <w:t>3GPP TSG-SA3 Meeting #111</w:t>
      </w:r>
      <w:r w:rsidR="00AD2982">
        <w:rPr>
          <w:b/>
          <w:noProof/>
          <w:sz w:val="24"/>
        </w:rPr>
        <w:tab/>
      </w:r>
      <w:r w:rsidR="00633E10" w:rsidRPr="00633E10">
        <w:rPr>
          <w:b/>
          <w:noProof/>
          <w:sz w:val="24"/>
          <w:lang w:eastAsia="zh-CN"/>
        </w:rPr>
        <w:t>S3-233178</w:t>
      </w:r>
    </w:p>
    <w:p w14:paraId="41E05974" w14:textId="12EC95B7" w:rsidR="008F6B59" w:rsidRDefault="00A7495A">
      <w:pPr>
        <w:pStyle w:val="CRCoverPage"/>
        <w:outlineLvl w:val="0"/>
        <w:rPr>
          <w:b/>
          <w:bCs/>
          <w:noProof/>
          <w:sz w:val="24"/>
          <w:lang w:eastAsia="zh-CN"/>
        </w:rPr>
      </w:pPr>
      <w:r w:rsidRPr="00A7495A">
        <w:rPr>
          <w:b/>
          <w:noProof/>
          <w:sz w:val="24"/>
        </w:rPr>
        <w:t>Berlin, Germany, 22 - 26 May 2023</w:t>
      </w:r>
      <w:r w:rsidR="00633E10" w:rsidRPr="00633E10">
        <w:rPr>
          <w:rFonts w:cs="Arial"/>
          <w:b/>
          <w:sz w:val="24"/>
        </w:rPr>
        <w:t xml:space="preserve"> </w:t>
      </w:r>
      <w:r w:rsidR="00633E10">
        <w:rPr>
          <w:rFonts w:cs="Arial"/>
          <w:b/>
          <w:sz w:val="24"/>
        </w:rPr>
        <w:tab/>
      </w:r>
      <w:r w:rsidR="00633E10">
        <w:rPr>
          <w:rFonts w:cs="Arial" w:hint="eastAsia"/>
          <w:b/>
          <w:sz w:val="24"/>
          <w:lang w:eastAsia="zh-CN"/>
        </w:rPr>
        <w:tab/>
      </w:r>
      <w:r w:rsidR="00633E10">
        <w:rPr>
          <w:rFonts w:cs="Arial" w:hint="eastAsia"/>
          <w:b/>
          <w:sz w:val="24"/>
          <w:lang w:eastAsia="zh-CN"/>
        </w:rPr>
        <w:tab/>
      </w:r>
      <w:r w:rsidR="00633E10">
        <w:rPr>
          <w:rFonts w:cs="Arial" w:hint="eastAsia"/>
          <w:b/>
          <w:sz w:val="24"/>
          <w:lang w:eastAsia="zh-CN"/>
        </w:rPr>
        <w:tab/>
      </w:r>
      <w:r w:rsidR="00633E10">
        <w:rPr>
          <w:rFonts w:cs="Arial" w:hint="eastAsia"/>
          <w:b/>
          <w:sz w:val="24"/>
          <w:lang w:eastAsia="zh-CN"/>
        </w:rPr>
        <w:tab/>
      </w:r>
      <w:r w:rsidR="00633E10">
        <w:rPr>
          <w:rFonts w:cs="Arial" w:hint="eastAsia"/>
          <w:b/>
          <w:sz w:val="24"/>
          <w:lang w:eastAsia="zh-CN"/>
        </w:rPr>
        <w:tab/>
      </w:r>
      <w:r w:rsidR="00633E10">
        <w:rPr>
          <w:rFonts w:cs="Arial" w:hint="eastAsia"/>
          <w:b/>
          <w:sz w:val="24"/>
          <w:lang w:eastAsia="zh-CN"/>
        </w:rPr>
        <w:tab/>
      </w:r>
      <w:r w:rsidR="00633E10">
        <w:rPr>
          <w:rFonts w:cs="Arial" w:hint="eastAsia"/>
          <w:b/>
          <w:sz w:val="24"/>
          <w:lang w:eastAsia="zh-CN"/>
        </w:rPr>
        <w:tab/>
      </w:r>
      <w:r w:rsidR="00633E10">
        <w:rPr>
          <w:rFonts w:cs="Arial" w:hint="eastAsia"/>
          <w:b/>
          <w:sz w:val="24"/>
          <w:lang w:eastAsia="zh-CN"/>
        </w:rPr>
        <w:tab/>
      </w:r>
      <w:r w:rsidR="00633E10">
        <w:rPr>
          <w:rFonts w:cs="Arial" w:hint="eastAsia"/>
          <w:b/>
          <w:sz w:val="24"/>
          <w:lang w:eastAsia="zh-CN"/>
        </w:rPr>
        <w:tab/>
      </w:r>
      <w:r w:rsidR="00633E10">
        <w:rPr>
          <w:rFonts w:cs="Arial" w:hint="eastAsia"/>
          <w:b/>
          <w:sz w:val="24"/>
          <w:lang w:eastAsia="zh-CN"/>
        </w:rPr>
        <w:tab/>
      </w:r>
      <w:r w:rsidR="00633E10">
        <w:rPr>
          <w:rFonts w:cs="Arial"/>
          <w:i/>
          <w:sz w:val="18"/>
          <w:szCs w:val="18"/>
        </w:rPr>
        <w:t>revision of</w:t>
      </w:r>
      <w:r w:rsidR="00633E10" w:rsidRPr="00C1117F">
        <w:t xml:space="preserve"> </w:t>
      </w:r>
      <w:r w:rsidR="00633E10" w:rsidRPr="00633E10">
        <w:rPr>
          <w:rFonts w:cs="Arial"/>
          <w:i/>
          <w:sz w:val="18"/>
          <w:szCs w:val="18"/>
        </w:rPr>
        <w:t>S3-233066, S3-232570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F6B59" w14:paraId="33634383" w14:textId="77777777">
        <w:tc>
          <w:tcPr>
            <w:tcW w:w="9641" w:type="dxa"/>
            <w:gridSpan w:val="9"/>
            <w:tcBorders>
              <w:top w:val="single" w:sz="4" w:space="0" w:color="auto"/>
              <w:left w:val="single" w:sz="4" w:space="0" w:color="auto"/>
              <w:right w:val="single" w:sz="4" w:space="0" w:color="auto"/>
            </w:tcBorders>
          </w:tcPr>
          <w:p w14:paraId="56D48E48" w14:textId="77777777" w:rsidR="008F6B59" w:rsidRDefault="00AD2982">
            <w:pPr>
              <w:pStyle w:val="CRCoverPage"/>
              <w:spacing w:after="0"/>
              <w:jc w:val="right"/>
              <w:rPr>
                <w:i/>
                <w:noProof/>
              </w:rPr>
            </w:pPr>
            <w:r>
              <w:rPr>
                <w:i/>
                <w:noProof/>
                <w:sz w:val="14"/>
              </w:rPr>
              <w:t>CR-Form-v12.1</w:t>
            </w:r>
          </w:p>
        </w:tc>
      </w:tr>
      <w:tr w:rsidR="008F6B59" w14:paraId="65BDE133" w14:textId="77777777">
        <w:tc>
          <w:tcPr>
            <w:tcW w:w="9641" w:type="dxa"/>
            <w:gridSpan w:val="9"/>
            <w:tcBorders>
              <w:left w:val="single" w:sz="4" w:space="0" w:color="auto"/>
              <w:right w:val="single" w:sz="4" w:space="0" w:color="auto"/>
            </w:tcBorders>
          </w:tcPr>
          <w:p w14:paraId="0221CCE3" w14:textId="77777777" w:rsidR="008F6B59" w:rsidRDefault="00AD2982">
            <w:pPr>
              <w:pStyle w:val="CRCoverPage"/>
              <w:spacing w:after="0"/>
              <w:jc w:val="center"/>
              <w:rPr>
                <w:noProof/>
              </w:rPr>
            </w:pPr>
            <w:r>
              <w:rPr>
                <w:b/>
                <w:noProof/>
                <w:sz w:val="32"/>
                <w:highlight w:val="yellow"/>
              </w:rPr>
              <w:t>DRAFT</w:t>
            </w:r>
            <w:r>
              <w:rPr>
                <w:b/>
                <w:noProof/>
                <w:sz w:val="32"/>
              </w:rPr>
              <w:t xml:space="preserve"> CHANGE REQUEST</w:t>
            </w:r>
          </w:p>
        </w:tc>
      </w:tr>
      <w:tr w:rsidR="008F6B59" w14:paraId="71D72FBE" w14:textId="77777777">
        <w:tc>
          <w:tcPr>
            <w:tcW w:w="9641" w:type="dxa"/>
            <w:gridSpan w:val="9"/>
            <w:tcBorders>
              <w:left w:val="single" w:sz="4" w:space="0" w:color="auto"/>
              <w:right w:val="single" w:sz="4" w:space="0" w:color="auto"/>
            </w:tcBorders>
          </w:tcPr>
          <w:p w14:paraId="40755F56" w14:textId="77777777" w:rsidR="008F6B59" w:rsidRDefault="008F6B59">
            <w:pPr>
              <w:pStyle w:val="CRCoverPage"/>
              <w:spacing w:after="0"/>
              <w:rPr>
                <w:noProof/>
                <w:sz w:val="8"/>
                <w:szCs w:val="8"/>
              </w:rPr>
            </w:pPr>
          </w:p>
        </w:tc>
      </w:tr>
      <w:tr w:rsidR="00441E59" w14:paraId="03A8376D" w14:textId="77777777">
        <w:tc>
          <w:tcPr>
            <w:tcW w:w="142" w:type="dxa"/>
            <w:tcBorders>
              <w:left w:val="single" w:sz="4" w:space="0" w:color="auto"/>
            </w:tcBorders>
          </w:tcPr>
          <w:p w14:paraId="674F937E" w14:textId="77777777" w:rsidR="00441E59" w:rsidRDefault="00441E59">
            <w:pPr>
              <w:pStyle w:val="CRCoverPage"/>
              <w:spacing w:after="0"/>
              <w:jc w:val="right"/>
              <w:rPr>
                <w:noProof/>
              </w:rPr>
            </w:pPr>
          </w:p>
        </w:tc>
        <w:tc>
          <w:tcPr>
            <w:tcW w:w="1559" w:type="dxa"/>
            <w:shd w:val="pct30" w:color="FFFF00" w:fill="auto"/>
          </w:tcPr>
          <w:p w14:paraId="72DA3232" w14:textId="77777777" w:rsidR="00441E59" w:rsidRDefault="00EF001F">
            <w:pPr>
              <w:pStyle w:val="CRCoverPage"/>
              <w:spacing w:after="0"/>
              <w:jc w:val="right"/>
              <w:rPr>
                <w:b/>
                <w:noProof/>
                <w:sz w:val="28"/>
              </w:rPr>
            </w:pPr>
            <w:r>
              <w:fldChar w:fldCharType="begin"/>
            </w:r>
            <w:r>
              <w:instrText xml:space="preserve"> DOCPROPERTY  Spec#  \* MERGEFORMAT </w:instrText>
            </w:r>
            <w:r>
              <w:fldChar w:fldCharType="separate"/>
            </w:r>
            <w:r w:rsidR="00441E59">
              <w:rPr>
                <w:b/>
                <w:noProof/>
                <w:sz w:val="28"/>
              </w:rPr>
              <w:t>33.50</w:t>
            </w:r>
            <w:r>
              <w:rPr>
                <w:b/>
                <w:noProof/>
                <w:sz w:val="28"/>
              </w:rPr>
              <w:fldChar w:fldCharType="end"/>
            </w:r>
            <w:r w:rsidR="00441E59">
              <w:rPr>
                <w:b/>
                <w:noProof/>
                <w:sz w:val="28"/>
              </w:rPr>
              <w:t>3</w:t>
            </w:r>
          </w:p>
        </w:tc>
        <w:tc>
          <w:tcPr>
            <w:tcW w:w="709" w:type="dxa"/>
          </w:tcPr>
          <w:p w14:paraId="37C497CF" w14:textId="77777777" w:rsidR="00441E59" w:rsidRDefault="00441E59">
            <w:pPr>
              <w:pStyle w:val="CRCoverPage"/>
              <w:spacing w:after="0"/>
              <w:jc w:val="center"/>
              <w:rPr>
                <w:noProof/>
              </w:rPr>
            </w:pPr>
            <w:r>
              <w:rPr>
                <w:b/>
                <w:noProof/>
                <w:sz w:val="28"/>
              </w:rPr>
              <w:t>CR</w:t>
            </w:r>
          </w:p>
        </w:tc>
        <w:tc>
          <w:tcPr>
            <w:tcW w:w="1276" w:type="dxa"/>
            <w:shd w:val="pct30" w:color="FFFF00" w:fill="auto"/>
          </w:tcPr>
          <w:p w14:paraId="0C00AC8E" w14:textId="77777777" w:rsidR="00441E59" w:rsidRDefault="00EF001F">
            <w:pPr>
              <w:pStyle w:val="CRCoverPage"/>
              <w:spacing w:after="0"/>
              <w:rPr>
                <w:noProof/>
              </w:rPr>
            </w:pPr>
            <w:r>
              <w:fldChar w:fldCharType="begin"/>
            </w:r>
            <w:r>
              <w:instrText xml:space="preserve"> DOCPROPERTY  Cr#  \* MERGEFORMAT </w:instrText>
            </w:r>
            <w:r>
              <w:fldChar w:fldCharType="separate"/>
            </w:r>
            <w:r w:rsidR="00441E59">
              <w:t xml:space="preserve"> </w:t>
            </w:r>
            <w:r w:rsidR="00441E59">
              <w:rPr>
                <w:b/>
                <w:noProof/>
                <w:sz w:val="28"/>
              </w:rPr>
              <w:t>draft-CR</w:t>
            </w:r>
            <w:r>
              <w:rPr>
                <w:b/>
                <w:noProof/>
                <w:sz w:val="28"/>
              </w:rPr>
              <w:fldChar w:fldCharType="end"/>
            </w:r>
          </w:p>
        </w:tc>
        <w:tc>
          <w:tcPr>
            <w:tcW w:w="709" w:type="dxa"/>
          </w:tcPr>
          <w:p w14:paraId="10E87A96" w14:textId="77777777" w:rsidR="00441E59" w:rsidRDefault="00441E59">
            <w:pPr>
              <w:pStyle w:val="CRCoverPage"/>
              <w:tabs>
                <w:tab w:val="right" w:pos="625"/>
              </w:tabs>
              <w:spacing w:after="0"/>
              <w:jc w:val="center"/>
              <w:rPr>
                <w:noProof/>
              </w:rPr>
            </w:pPr>
            <w:r>
              <w:rPr>
                <w:b/>
                <w:bCs/>
                <w:noProof/>
                <w:sz w:val="28"/>
              </w:rPr>
              <w:t>rev</w:t>
            </w:r>
          </w:p>
        </w:tc>
        <w:tc>
          <w:tcPr>
            <w:tcW w:w="992" w:type="dxa"/>
            <w:shd w:val="pct30" w:color="FFFF00" w:fill="auto"/>
          </w:tcPr>
          <w:p w14:paraId="41B38C68" w14:textId="77777777" w:rsidR="00441E59" w:rsidRDefault="00441E59">
            <w:pPr>
              <w:pStyle w:val="CRCoverPage"/>
              <w:spacing w:after="0"/>
              <w:jc w:val="center"/>
              <w:rPr>
                <w:b/>
                <w:noProof/>
              </w:rPr>
            </w:pPr>
            <w:r>
              <w:rPr>
                <w:b/>
                <w:noProof/>
                <w:sz w:val="28"/>
              </w:rPr>
              <w:t>-</w:t>
            </w:r>
          </w:p>
        </w:tc>
        <w:tc>
          <w:tcPr>
            <w:tcW w:w="2410" w:type="dxa"/>
          </w:tcPr>
          <w:p w14:paraId="201E494D" w14:textId="77777777" w:rsidR="00441E59" w:rsidRDefault="00441E59">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44EEC871" w14:textId="4EEED782" w:rsidR="00441E59" w:rsidRDefault="00EF001F" w:rsidP="00441E59">
            <w:pPr>
              <w:pStyle w:val="CRCoverPage"/>
              <w:spacing w:after="0"/>
              <w:jc w:val="center"/>
              <w:rPr>
                <w:noProof/>
                <w:sz w:val="28"/>
              </w:rPr>
            </w:pPr>
            <w:r>
              <w:fldChar w:fldCharType="begin"/>
            </w:r>
            <w:r>
              <w:instrText xml:space="preserve"> DOCPROPERTY  Version  \* MERGEFORMAT </w:instrText>
            </w:r>
            <w:r>
              <w:fldChar w:fldCharType="separate"/>
            </w:r>
            <w:r w:rsidR="00441E59">
              <w:rPr>
                <w:b/>
                <w:noProof/>
                <w:sz w:val="28"/>
              </w:rPr>
              <w:t>1</w:t>
            </w:r>
            <w:r w:rsidR="00441E59">
              <w:rPr>
                <w:rFonts w:hint="eastAsia"/>
                <w:b/>
                <w:noProof/>
                <w:sz w:val="28"/>
                <w:lang w:eastAsia="zh-CN"/>
              </w:rPr>
              <w:t>7</w:t>
            </w:r>
            <w:r w:rsidR="00441E59">
              <w:rPr>
                <w:b/>
                <w:noProof/>
                <w:sz w:val="28"/>
              </w:rPr>
              <w:t>.</w:t>
            </w:r>
            <w:r w:rsidR="00441E59">
              <w:rPr>
                <w:rFonts w:hint="eastAsia"/>
                <w:b/>
                <w:noProof/>
                <w:sz w:val="28"/>
                <w:lang w:eastAsia="zh-CN"/>
              </w:rPr>
              <w:t>3</w:t>
            </w:r>
            <w:r w:rsidR="00441E59">
              <w:rPr>
                <w:b/>
                <w:noProof/>
                <w:sz w:val="28"/>
              </w:rPr>
              <w:t>.0</w:t>
            </w:r>
            <w:r>
              <w:rPr>
                <w:b/>
                <w:noProof/>
                <w:sz w:val="28"/>
              </w:rPr>
              <w:fldChar w:fldCharType="end"/>
            </w:r>
          </w:p>
        </w:tc>
        <w:tc>
          <w:tcPr>
            <w:tcW w:w="143" w:type="dxa"/>
            <w:tcBorders>
              <w:right w:val="single" w:sz="4" w:space="0" w:color="auto"/>
            </w:tcBorders>
          </w:tcPr>
          <w:p w14:paraId="178C7D1B" w14:textId="77777777" w:rsidR="00441E59" w:rsidRDefault="00441E59">
            <w:pPr>
              <w:pStyle w:val="CRCoverPage"/>
              <w:spacing w:after="0"/>
              <w:rPr>
                <w:noProof/>
              </w:rPr>
            </w:pPr>
          </w:p>
        </w:tc>
      </w:tr>
      <w:tr w:rsidR="008F6B59" w14:paraId="59A0A11A" w14:textId="77777777">
        <w:tc>
          <w:tcPr>
            <w:tcW w:w="9641" w:type="dxa"/>
            <w:gridSpan w:val="9"/>
            <w:tcBorders>
              <w:left w:val="single" w:sz="4" w:space="0" w:color="auto"/>
              <w:right w:val="single" w:sz="4" w:space="0" w:color="auto"/>
            </w:tcBorders>
          </w:tcPr>
          <w:p w14:paraId="6762F011" w14:textId="77777777" w:rsidR="008F6B59" w:rsidRDefault="008F6B59">
            <w:pPr>
              <w:pStyle w:val="CRCoverPage"/>
              <w:spacing w:after="0"/>
              <w:rPr>
                <w:noProof/>
              </w:rPr>
            </w:pPr>
          </w:p>
        </w:tc>
      </w:tr>
      <w:tr w:rsidR="008F6B59" w14:paraId="055C81D6" w14:textId="77777777">
        <w:tc>
          <w:tcPr>
            <w:tcW w:w="9641" w:type="dxa"/>
            <w:gridSpan w:val="9"/>
            <w:tcBorders>
              <w:top w:val="single" w:sz="4" w:space="0" w:color="auto"/>
            </w:tcBorders>
          </w:tcPr>
          <w:p w14:paraId="025155FD" w14:textId="77777777" w:rsidR="008F6B59" w:rsidRDefault="00AD2982">
            <w:pPr>
              <w:pStyle w:val="CRCoverPage"/>
              <w:spacing w:after="0"/>
              <w:jc w:val="center"/>
              <w:rPr>
                <w:rFonts w:cs="Arial"/>
                <w:i/>
                <w:noProof/>
              </w:rPr>
            </w:pPr>
            <w:r>
              <w:rPr>
                <w:rFonts w:cs="Arial"/>
                <w:i/>
                <w:noProof/>
              </w:rPr>
              <w:t xml:space="preserve">For </w:t>
            </w:r>
            <w:hyperlink r:id="rId14"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5" w:history="1">
              <w:r>
                <w:rPr>
                  <w:rStyle w:val="aa"/>
                  <w:rFonts w:cs="Arial"/>
                  <w:i/>
                  <w:noProof/>
                </w:rPr>
                <w:t>http://www.3gpp.org/Change-Requests</w:t>
              </w:r>
            </w:hyperlink>
            <w:r>
              <w:rPr>
                <w:rFonts w:cs="Arial"/>
                <w:i/>
                <w:noProof/>
              </w:rPr>
              <w:t>.</w:t>
            </w:r>
          </w:p>
        </w:tc>
      </w:tr>
      <w:tr w:rsidR="008F6B59" w14:paraId="6046FD91" w14:textId="77777777">
        <w:tc>
          <w:tcPr>
            <w:tcW w:w="9641" w:type="dxa"/>
            <w:gridSpan w:val="9"/>
          </w:tcPr>
          <w:p w14:paraId="48EDA7B1" w14:textId="77777777" w:rsidR="008F6B59" w:rsidRDefault="008F6B59">
            <w:pPr>
              <w:pStyle w:val="CRCoverPage"/>
              <w:spacing w:after="0"/>
              <w:rPr>
                <w:noProof/>
                <w:sz w:val="8"/>
                <w:szCs w:val="8"/>
              </w:rPr>
            </w:pPr>
          </w:p>
        </w:tc>
      </w:tr>
    </w:tbl>
    <w:p w14:paraId="1E7A9126" w14:textId="77777777" w:rsidR="008F6B59" w:rsidRDefault="008F6B5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F6B59" w14:paraId="263E79CB" w14:textId="77777777">
        <w:tc>
          <w:tcPr>
            <w:tcW w:w="2835" w:type="dxa"/>
          </w:tcPr>
          <w:p w14:paraId="5F1F20BD" w14:textId="77777777" w:rsidR="008F6B59" w:rsidRDefault="00AD2982">
            <w:pPr>
              <w:pStyle w:val="CRCoverPage"/>
              <w:tabs>
                <w:tab w:val="right" w:pos="2751"/>
              </w:tabs>
              <w:spacing w:after="0"/>
              <w:rPr>
                <w:b/>
                <w:i/>
                <w:noProof/>
              </w:rPr>
            </w:pPr>
            <w:r>
              <w:rPr>
                <w:b/>
                <w:i/>
                <w:noProof/>
              </w:rPr>
              <w:t>Proposed change affects:</w:t>
            </w:r>
          </w:p>
        </w:tc>
        <w:tc>
          <w:tcPr>
            <w:tcW w:w="1418" w:type="dxa"/>
          </w:tcPr>
          <w:p w14:paraId="4837ECDE" w14:textId="77777777" w:rsidR="008F6B59" w:rsidRDefault="00AD298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486E44E" w14:textId="77777777" w:rsidR="008F6B59" w:rsidRDefault="008F6B59">
            <w:pPr>
              <w:pStyle w:val="CRCoverPage"/>
              <w:spacing w:after="0"/>
              <w:jc w:val="center"/>
              <w:rPr>
                <w:b/>
                <w:caps/>
                <w:noProof/>
              </w:rPr>
            </w:pPr>
          </w:p>
        </w:tc>
        <w:tc>
          <w:tcPr>
            <w:tcW w:w="709" w:type="dxa"/>
            <w:tcBorders>
              <w:left w:val="single" w:sz="4" w:space="0" w:color="auto"/>
            </w:tcBorders>
          </w:tcPr>
          <w:p w14:paraId="65F14E23" w14:textId="77777777" w:rsidR="008F6B59" w:rsidRDefault="00AD298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54F91B1" w14:textId="77777777" w:rsidR="008F6B59" w:rsidRDefault="00AD2982">
            <w:pPr>
              <w:pStyle w:val="CRCoverPage"/>
              <w:spacing w:after="0"/>
              <w:jc w:val="center"/>
              <w:rPr>
                <w:b/>
                <w:caps/>
                <w:noProof/>
              </w:rPr>
            </w:pPr>
            <w:r>
              <w:rPr>
                <w:b/>
                <w:caps/>
                <w:noProof/>
              </w:rPr>
              <w:t>x</w:t>
            </w:r>
          </w:p>
        </w:tc>
        <w:tc>
          <w:tcPr>
            <w:tcW w:w="2126" w:type="dxa"/>
          </w:tcPr>
          <w:p w14:paraId="0895329C" w14:textId="77777777" w:rsidR="008F6B59" w:rsidRDefault="00AD298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C32F29" w14:textId="77777777" w:rsidR="008F6B59" w:rsidRDefault="008F6B59">
            <w:pPr>
              <w:pStyle w:val="CRCoverPage"/>
              <w:spacing w:after="0"/>
              <w:jc w:val="center"/>
              <w:rPr>
                <w:b/>
                <w:caps/>
                <w:noProof/>
              </w:rPr>
            </w:pPr>
          </w:p>
        </w:tc>
        <w:tc>
          <w:tcPr>
            <w:tcW w:w="1418" w:type="dxa"/>
            <w:tcBorders>
              <w:left w:val="nil"/>
            </w:tcBorders>
          </w:tcPr>
          <w:p w14:paraId="00F52359" w14:textId="77777777" w:rsidR="008F6B59" w:rsidRDefault="00AD298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759AC93" w14:textId="77777777" w:rsidR="008F6B59" w:rsidRDefault="00AD2982">
            <w:pPr>
              <w:pStyle w:val="CRCoverPage"/>
              <w:spacing w:after="0"/>
              <w:jc w:val="center"/>
              <w:rPr>
                <w:b/>
                <w:bCs/>
                <w:caps/>
                <w:noProof/>
              </w:rPr>
            </w:pPr>
            <w:r>
              <w:rPr>
                <w:b/>
                <w:bCs/>
                <w:caps/>
                <w:noProof/>
              </w:rPr>
              <w:t>x</w:t>
            </w:r>
          </w:p>
        </w:tc>
      </w:tr>
    </w:tbl>
    <w:p w14:paraId="45D31F63" w14:textId="77777777" w:rsidR="008F6B59" w:rsidRDefault="008F6B5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F6B59" w14:paraId="61002456" w14:textId="77777777">
        <w:tc>
          <w:tcPr>
            <w:tcW w:w="9640" w:type="dxa"/>
            <w:gridSpan w:val="11"/>
          </w:tcPr>
          <w:p w14:paraId="4F67ED1C" w14:textId="77777777" w:rsidR="008F6B59" w:rsidRDefault="008F6B59">
            <w:pPr>
              <w:pStyle w:val="CRCoverPage"/>
              <w:spacing w:after="0"/>
              <w:rPr>
                <w:noProof/>
                <w:sz w:val="8"/>
                <w:szCs w:val="8"/>
              </w:rPr>
            </w:pPr>
          </w:p>
        </w:tc>
      </w:tr>
      <w:tr w:rsidR="008F6B59" w14:paraId="5FE27AD5" w14:textId="77777777">
        <w:tc>
          <w:tcPr>
            <w:tcW w:w="1843" w:type="dxa"/>
            <w:tcBorders>
              <w:top w:val="single" w:sz="4" w:space="0" w:color="auto"/>
              <w:left w:val="single" w:sz="4" w:space="0" w:color="auto"/>
            </w:tcBorders>
          </w:tcPr>
          <w:p w14:paraId="5D7ED6ED" w14:textId="1B26EC97" w:rsidR="008F6B59" w:rsidRDefault="00AD2982">
            <w:pPr>
              <w:pStyle w:val="CRCoverPage"/>
              <w:tabs>
                <w:tab w:val="right" w:pos="1759"/>
              </w:tabs>
              <w:spacing w:after="0"/>
              <w:rPr>
                <w:b/>
                <w:i/>
                <w:noProof/>
                <w:lang w:eastAsia="zh-CN"/>
              </w:rPr>
            </w:pPr>
            <w:r>
              <w:rPr>
                <w:b/>
                <w:i/>
                <w:noProof/>
              </w:rPr>
              <w:t>Title:</w:t>
            </w:r>
          </w:p>
        </w:tc>
        <w:tc>
          <w:tcPr>
            <w:tcW w:w="7797" w:type="dxa"/>
            <w:gridSpan w:val="10"/>
            <w:tcBorders>
              <w:top w:val="single" w:sz="4" w:space="0" w:color="auto"/>
              <w:right w:val="single" w:sz="4" w:space="0" w:color="auto"/>
            </w:tcBorders>
            <w:shd w:val="pct30" w:color="FFFF00" w:fill="auto"/>
          </w:tcPr>
          <w:p w14:paraId="66081A36" w14:textId="1E7ADD88" w:rsidR="008F6B59" w:rsidRDefault="006300C6" w:rsidP="00F65CEA">
            <w:pPr>
              <w:pStyle w:val="CRCoverPage"/>
              <w:spacing w:after="0"/>
              <w:ind w:left="100"/>
              <w:rPr>
                <w:noProof/>
                <w:lang w:eastAsia="zh-CN"/>
              </w:rPr>
            </w:pPr>
            <w:r w:rsidRPr="006300C6">
              <w:rPr>
                <w:noProof/>
              </w:rPr>
              <w:t xml:space="preserve">PCR to the living document for 5G_ProSe_Ph2-Model </w:t>
            </w:r>
            <w:r w:rsidR="00F65CEA">
              <w:rPr>
                <w:rFonts w:hint="eastAsia"/>
                <w:noProof/>
                <w:lang w:eastAsia="zh-CN"/>
              </w:rPr>
              <w:t>B</w:t>
            </w:r>
            <w:r w:rsidRPr="006300C6">
              <w:rPr>
                <w:noProof/>
              </w:rPr>
              <w:t xml:space="preserve"> discovery</w:t>
            </w:r>
          </w:p>
        </w:tc>
      </w:tr>
      <w:tr w:rsidR="008F6B59" w14:paraId="0DBD5427" w14:textId="77777777">
        <w:tc>
          <w:tcPr>
            <w:tcW w:w="1843" w:type="dxa"/>
            <w:tcBorders>
              <w:left w:val="single" w:sz="4" w:space="0" w:color="auto"/>
            </w:tcBorders>
          </w:tcPr>
          <w:p w14:paraId="0E8F28D4" w14:textId="77777777" w:rsidR="008F6B59" w:rsidRDefault="008F6B59">
            <w:pPr>
              <w:pStyle w:val="CRCoverPage"/>
              <w:spacing w:after="0"/>
              <w:rPr>
                <w:b/>
                <w:i/>
                <w:noProof/>
                <w:sz w:val="8"/>
                <w:szCs w:val="8"/>
              </w:rPr>
            </w:pPr>
          </w:p>
        </w:tc>
        <w:tc>
          <w:tcPr>
            <w:tcW w:w="7797" w:type="dxa"/>
            <w:gridSpan w:val="10"/>
            <w:tcBorders>
              <w:right w:val="single" w:sz="4" w:space="0" w:color="auto"/>
            </w:tcBorders>
          </w:tcPr>
          <w:p w14:paraId="251E12A0" w14:textId="77777777" w:rsidR="008F6B59" w:rsidRDefault="008F6B59">
            <w:pPr>
              <w:pStyle w:val="CRCoverPage"/>
              <w:spacing w:after="0"/>
              <w:rPr>
                <w:noProof/>
                <w:sz w:val="8"/>
                <w:szCs w:val="8"/>
              </w:rPr>
            </w:pPr>
          </w:p>
        </w:tc>
      </w:tr>
      <w:tr w:rsidR="008F6B59" w14:paraId="62D0FEDC" w14:textId="77777777">
        <w:tc>
          <w:tcPr>
            <w:tcW w:w="1843" w:type="dxa"/>
            <w:tcBorders>
              <w:left w:val="single" w:sz="4" w:space="0" w:color="auto"/>
            </w:tcBorders>
          </w:tcPr>
          <w:p w14:paraId="33520F58" w14:textId="77777777" w:rsidR="008F6B59" w:rsidRDefault="00AD298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E237F21" w14:textId="754ED2BC" w:rsidR="008F6B59" w:rsidRDefault="00441E59">
            <w:pPr>
              <w:pStyle w:val="CRCoverPage"/>
              <w:spacing w:after="0"/>
              <w:ind w:left="100"/>
              <w:rPr>
                <w:noProof/>
                <w:lang w:eastAsia="zh-CN"/>
              </w:rPr>
            </w:pPr>
            <w:r>
              <w:rPr>
                <w:rFonts w:hint="eastAsia"/>
                <w:noProof/>
                <w:lang w:eastAsia="zh-CN"/>
              </w:rPr>
              <w:t>CATT</w:t>
            </w:r>
            <w:r w:rsidR="00BC5CCF">
              <w:rPr>
                <w:rFonts w:hint="eastAsia"/>
                <w:noProof/>
                <w:lang w:eastAsia="zh-CN"/>
              </w:rPr>
              <w:t>, Qualcomm</w:t>
            </w:r>
          </w:p>
        </w:tc>
      </w:tr>
      <w:tr w:rsidR="008F6B59" w14:paraId="77A4FB05" w14:textId="77777777">
        <w:tc>
          <w:tcPr>
            <w:tcW w:w="1843" w:type="dxa"/>
            <w:tcBorders>
              <w:left w:val="single" w:sz="4" w:space="0" w:color="auto"/>
            </w:tcBorders>
          </w:tcPr>
          <w:p w14:paraId="06CE3117" w14:textId="77777777" w:rsidR="008F6B59" w:rsidRDefault="00AD298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3DF9CD" w14:textId="77777777" w:rsidR="008F6B59" w:rsidRDefault="00AD2982">
            <w:pPr>
              <w:pStyle w:val="CRCoverPage"/>
              <w:spacing w:after="0"/>
              <w:ind w:left="100"/>
              <w:rPr>
                <w:noProof/>
              </w:rPr>
            </w:pPr>
            <w:r>
              <w:t>S3</w:t>
            </w:r>
          </w:p>
        </w:tc>
      </w:tr>
      <w:tr w:rsidR="008F6B59" w14:paraId="442F3EA6" w14:textId="77777777">
        <w:tc>
          <w:tcPr>
            <w:tcW w:w="1843" w:type="dxa"/>
            <w:tcBorders>
              <w:left w:val="single" w:sz="4" w:space="0" w:color="auto"/>
            </w:tcBorders>
          </w:tcPr>
          <w:p w14:paraId="0F3EEEF2" w14:textId="77777777" w:rsidR="008F6B59" w:rsidRDefault="008F6B59">
            <w:pPr>
              <w:pStyle w:val="CRCoverPage"/>
              <w:spacing w:after="0"/>
              <w:rPr>
                <w:b/>
                <w:i/>
                <w:noProof/>
                <w:sz w:val="8"/>
                <w:szCs w:val="8"/>
              </w:rPr>
            </w:pPr>
          </w:p>
        </w:tc>
        <w:tc>
          <w:tcPr>
            <w:tcW w:w="7797" w:type="dxa"/>
            <w:gridSpan w:val="10"/>
            <w:tcBorders>
              <w:right w:val="single" w:sz="4" w:space="0" w:color="auto"/>
            </w:tcBorders>
          </w:tcPr>
          <w:p w14:paraId="7C6184C4" w14:textId="77777777" w:rsidR="008F6B59" w:rsidRDefault="008F6B59">
            <w:pPr>
              <w:pStyle w:val="CRCoverPage"/>
              <w:spacing w:after="0"/>
              <w:rPr>
                <w:noProof/>
                <w:sz w:val="8"/>
                <w:szCs w:val="8"/>
              </w:rPr>
            </w:pPr>
          </w:p>
        </w:tc>
      </w:tr>
      <w:tr w:rsidR="008F6B59" w14:paraId="6097486E" w14:textId="77777777">
        <w:tc>
          <w:tcPr>
            <w:tcW w:w="1843" w:type="dxa"/>
            <w:tcBorders>
              <w:left w:val="single" w:sz="4" w:space="0" w:color="auto"/>
            </w:tcBorders>
          </w:tcPr>
          <w:p w14:paraId="6383526D" w14:textId="77777777" w:rsidR="008F6B59" w:rsidRDefault="00AD2982">
            <w:pPr>
              <w:pStyle w:val="CRCoverPage"/>
              <w:tabs>
                <w:tab w:val="right" w:pos="1759"/>
              </w:tabs>
              <w:spacing w:after="0"/>
              <w:rPr>
                <w:b/>
                <w:i/>
                <w:noProof/>
              </w:rPr>
            </w:pPr>
            <w:r>
              <w:rPr>
                <w:b/>
                <w:i/>
                <w:noProof/>
              </w:rPr>
              <w:t>Work item code:</w:t>
            </w:r>
          </w:p>
        </w:tc>
        <w:tc>
          <w:tcPr>
            <w:tcW w:w="3686" w:type="dxa"/>
            <w:gridSpan w:val="5"/>
            <w:shd w:val="pct30" w:color="FFFF00" w:fill="auto"/>
          </w:tcPr>
          <w:p w14:paraId="3FFDFD8F" w14:textId="540C4842" w:rsidR="008F6B59" w:rsidRDefault="00AD2982">
            <w:pPr>
              <w:pStyle w:val="CRCoverPage"/>
              <w:spacing w:after="0"/>
              <w:ind w:left="100"/>
              <w:rPr>
                <w:noProof/>
              </w:rPr>
            </w:pPr>
            <w:r>
              <w:t xml:space="preserve"> </w:t>
            </w:r>
            <w:r w:rsidR="00441E59" w:rsidRPr="00441E59">
              <w:t>5G_ProSe_Ph2</w:t>
            </w:r>
          </w:p>
        </w:tc>
        <w:tc>
          <w:tcPr>
            <w:tcW w:w="567" w:type="dxa"/>
            <w:tcBorders>
              <w:left w:val="nil"/>
            </w:tcBorders>
          </w:tcPr>
          <w:p w14:paraId="0DF52840" w14:textId="77777777" w:rsidR="008F6B59" w:rsidRDefault="008F6B59">
            <w:pPr>
              <w:pStyle w:val="CRCoverPage"/>
              <w:spacing w:after="0"/>
              <w:ind w:right="100"/>
              <w:rPr>
                <w:noProof/>
              </w:rPr>
            </w:pPr>
          </w:p>
        </w:tc>
        <w:tc>
          <w:tcPr>
            <w:tcW w:w="1417" w:type="dxa"/>
            <w:gridSpan w:val="3"/>
            <w:tcBorders>
              <w:left w:val="nil"/>
            </w:tcBorders>
          </w:tcPr>
          <w:p w14:paraId="1115D5CD" w14:textId="77777777" w:rsidR="008F6B59" w:rsidRDefault="00AD298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DB7D5F1" w14:textId="76B7342F" w:rsidR="008F6B59" w:rsidRDefault="00AD2982" w:rsidP="004D5C0B">
            <w:pPr>
              <w:pStyle w:val="CRCoverPage"/>
              <w:spacing w:after="0"/>
              <w:ind w:left="100"/>
              <w:rPr>
                <w:noProof/>
                <w:lang w:eastAsia="zh-CN"/>
              </w:rPr>
            </w:pPr>
            <w:r>
              <w:t>202</w:t>
            </w:r>
            <w:r w:rsidR="00441E59">
              <w:rPr>
                <w:rFonts w:hint="eastAsia"/>
                <w:lang w:eastAsia="zh-CN"/>
              </w:rPr>
              <w:t>3</w:t>
            </w:r>
            <w:r>
              <w:t>-0</w:t>
            </w:r>
            <w:r w:rsidR="004D5C0B">
              <w:rPr>
                <w:rFonts w:hint="eastAsia"/>
                <w:lang w:eastAsia="zh-CN"/>
              </w:rPr>
              <w:t>5</w:t>
            </w:r>
            <w:r>
              <w:t>-</w:t>
            </w:r>
            <w:r w:rsidR="004D5C0B">
              <w:rPr>
                <w:rFonts w:hint="eastAsia"/>
                <w:lang w:eastAsia="zh-CN"/>
              </w:rPr>
              <w:t>22</w:t>
            </w:r>
          </w:p>
        </w:tc>
      </w:tr>
      <w:tr w:rsidR="008F6B59" w14:paraId="461C0930" w14:textId="77777777">
        <w:tc>
          <w:tcPr>
            <w:tcW w:w="1843" w:type="dxa"/>
            <w:tcBorders>
              <w:left w:val="single" w:sz="4" w:space="0" w:color="auto"/>
            </w:tcBorders>
          </w:tcPr>
          <w:p w14:paraId="26C2818C" w14:textId="77777777" w:rsidR="008F6B59" w:rsidRDefault="008F6B59">
            <w:pPr>
              <w:pStyle w:val="CRCoverPage"/>
              <w:spacing w:after="0"/>
              <w:rPr>
                <w:b/>
                <w:i/>
                <w:noProof/>
                <w:sz w:val="8"/>
                <w:szCs w:val="8"/>
              </w:rPr>
            </w:pPr>
          </w:p>
        </w:tc>
        <w:tc>
          <w:tcPr>
            <w:tcW w:w="1986" w:type="dxa"/>
            <w:gridSpan w:val="4"/>
          </w:tcPr>
          <w:p w14:paraId="0EF0ACAE" w14:textId="77777777" w:rsidR="008F6B59" w:rsidRDefault="008F6B59">
            <w:pPr>
              <w:pStyle w:val="CRCoverPage"/>
              <w:spacing w:after="0"/>
              <w:rPr>
                <w:noProof/>
                <w:sz w:val="8"/>
                <w:szCs w:val="8"/>
              </w:rPr>
            </w:pPr>
          </w:p>
        </w:tc>
        <w:tc>
          <w:tcPr>
            <w:tcW w:w="2267" w:type="dxa"/>
            <w:gridSpan w:val="2"/>
          </w:tcPr>
          <w:p w14:paraId="421D5A5D" w14:textId="77777777" w:rsidR="008F6B59" w:rsidRDefault="008F6B59">
            <w:pPr>
              <w:pStyle w:val="CRCoverPage"/>
              <w:spacing w:after="0"/>
              <w:rPr>
                <w:noProof/>
                <w:sz w:val="8"/>
                <w:szCs w:val="8"/>
              </w:rPr>
            </w:pPr>
          </w:p>
        </w:tc>
        <w:tc>
          <w:tcPr>
            <w:tcW w:w="1417" w:type="dxa"/>
            <w:gridSpan w:val="3"/>
          </w:tcPr>
          <w:p w14:paraId="7B2082BD" w14:textId="77777777" w:rsidR="008F6B59" w:rsidRDefault="008F6B59">
            <w:pPr>
              <w:pStyle w:val="CRCoverPage"/>
              <w:spacing w:after="0"/>
              <w:rPr>
                <w:noProof/>
                <w:sz w:val="8"/>
                <w:szCs w:val="8"/>
              </w:rPr>
            </w:pPr>
          </w:p>
        </w:tc>
        <w:tc>
          <w:tcPr>
            <w:tcW w:w="2127" w:type="dxa"/>
            <w:tcBorders>
              <w:right w:val="single" w:sz="4" w:space="0" w:color="auto"/>
            </w:tcBorders>
          </w:tcPr>
          <w:p w14:paraId="29448E83" w14:textId="77777777" w:rsidR="008F6B59" w:rsidRDefault="008F6B59">
            <w:pPr>
              <w:pStyle w:val="CRCoverPage"/>
              <w:spacing w:after="0"/>
              <w:rPr>
                <w:noProof/>
                <w:sz w:val="8"/>
                <w:szCs w:val="8"/>
              </w:rPr>
            </w:pPr>
          </w:p>
        </w:tc>
      </w:tr>
      <w:tr w:rsidR="008F6B59" w14:paraId="25F58B00" w14:textId="77777777">
        <w:trPr>
          <w:cantSplit/>
        </w:trPr>
        <w:tc>
          <w:tcPr>
            <w:tcW w:w="1843" w:type="dxa"/>
            <w:tcBorders>
              <w:left w:val="single" w:sz="4" w:space="0" w:color="auto"/>
            </w:tcBorders>
          </w:tcPr>
          <w:p w14:paraId="3C9948DC" w14:textId="77777777" w:rsidR="008F6B59" w:rsidRDefault="00AD2982">
            <w:pPr>
              <w:pStyle w:val="CRCoverPage"/>
              <w:tabs>
                <w:tab w:val="right" w:pos="1759"/>
              </w:tabs>
              <w:spacing w:after="0"/>
              <w:rPr>
                <w:b/>
                <w:i/>
                <w:noProof/>
              </w:rPr>
            </w:pPr>
            <w:r>
              <w:rPr>
                <w:b/>
                <w:i/>
                <w:noProof/>
              </w:rPr>
              <w:t>Category:</w:t>
            </w:r>
          </w:p>
        </w:tc>
        <w:tc>
          <w:tcPr>
            <w:tcW w:w="851" w:type="dxa"/>
            <w:shd w:val="pct30" w:color="FFFF00" w:fill="auto"/>
          </w:tcPr>
          <w:p w14:paraId="5F8CF244" w14:textId="77777777" w:rsidR="008F6B59" w:rsidRDefault="00AD2982">
            <w:pPr>
              <w:pStyle w:val="CRCoverPage"/>
              <w:spacing w:after="0"/>
              <w:ind w:left="100" w:right="-609"/>
              <w:rPr>
                <w:b/>
                <w:noProof/>
              </w:rPr>
            </w:pPr>
            <w:r>
              <w:t>B</w:t>
            </w:r>
          </w:p>
        </w:tc>
        <w:tc>
          <w:tcPr>
            <w:tcW w:w="3402" w:type="dxa"/>
            <w:gridSpan w:val="5"/>
            <w:tcBorders>
              <w:left w:val="nil"/>
            </w:tcBorders>
          </w:tcPr>
          <w:p w14:paraId="3D370C72" w14:textId="77777777" w:rsidR="008F6B59" w:rsidRDefault="008F6B59">
            <w:pPr>
              <w:pStyle w:val="CRCoverPage"/>
              <w:spacing w:after="0"/>
              <w:rPr>
                <w:noProof/>
              </w:rPr>
            </w:pPr>
          </w:p>
        </w:tc>
        <w:tc>
          <w:tcPr>
            <w:tcW w:w="1417" w:type="dxa"/>
            <w:gridSpan w:val="3"/>
            <w:tcBorders>
              <w:left w:val="nil"/>
            </w:tcBorders>
          </w:tcPr>
          <w:p w14:paraId="03E540EB" w14:textId="77777777" w:rsidR="008F6B59" w:rsidRDefault="00AD298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CF82023" w14:textId="434C59D8" w:rsidR="008F6B59" w:rsidRDefault="00AD2982">
            <w:pPr>
              <w:pStyle w:val="CRCoverPage"/>
              <w:spacing w:after="0"/>
              <w:ind w:left="100"/>
              <w:rPr>
                <w:noProof/>
              </w:rPr>
            </w:pPr>
            <w:r>
              <w:t>Rel-1</w:t>
            </w:r>
            <w:r w:rsidR="00F515DD">
              <w:t>8</w:t>
            </w:r>
          </w:p>
        </w:tc>
      </w:tr>
      <w:tr w:rsidR="008F6B59" w14:paraId="0105316E" w14:textId="77777777">
        <w:tc>
          <w:tcPr>
            <w:tcW w:w="1843" w:type="dxa"/>
            <w:tcBorders>
              <w:left w:val="single" w:sz="4" w:space="0" w:color="auto"/>
              <w:bottom w:val="single" w:sz="4" w:space="0" w:color="auto"/>
            </w:tcBorders>
          </w:tcPr>
          <w:p w14:paraId="57E23FE3" w14:textId="77777777" w:rsidR="008F6B59" w:rsidRDefault="008F6B59">
            <w:pPr>
              <w:pStyle w:val="CRCoverPage"/>
              <w:spacing w:after="0"/>
              <w:rPr>
                <w:b/>
                <w:i/>
                <w:noProof/>
              </w:rPr>
            </w:pPr>
          </w:p>
        </w:tc>
        <w:tc>
          <w:tcPr>
            <w:tcW w:w="4677" w:type="dxa"/>
            <w:gridSpan w:val="8"/>
            <w:tcBorders>
              <w:bottom w:val="single" w:sz="4" w:space="0" w:color="auto"/>
            </w:tcBorders>
          </w:tcPr>
          <w:p w14:paraId="1DB9CCD8" w14:textId="77777777" w:rsidR="008F6B59" w:rsidRDefault="00AD298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BF44B17" w14:textId="77777777" w:rsidR="008F6B59" w:rsidRDefault="00AD2982">
            <w:pPr>
              <w:pStyle w:val="CRCoverPage"/>
              <w:rPr>
                <w:noProof/>
              </w:rPr>
            </w:pPr>
            <w:r>
              <w:rPr>
                <w:noProof/>
                <w:sz w:val="18"/>
              </w:rPr>
              <w:t>Detailed explanations of the above categories can</w:t>
            </w:r>
            <w:r>
              <w:rPr>
                <w:noProof/>
                <w:sz w:val="18"/>
              </w:rPr>
              <w:br/>
              <w:t xml:space="preserve">be found in 3GPP </w:t>
            </w:r>
            <w:hyperlink r:id="rId16"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5F19C47" w14:textId="77777777" w:rsidR="008F6B59" w:rsidRDefault="00AD298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F6B59" w14:paraId="23543C51" w14:textId="77777777">
        <w:tc>
          <w:tcPr>
            <w:tcW w:w="1843" w:type="dxa"/>
          </w:tcPr>
          <w:p w14:paraId="3F45F013" w14:textId="77777777" w:rsidR="008F6B59" w:rsidRDefault="008F6B59">
            <w:pPr>
              <w:pStyle w:val="CRCoverPage"/>
              <w:spacing w:after="0"/>
              <w:rPr>
                <w:b/>
                <w:i/>
                <w:noProof/>
                <w:sz w:val="8"/>
                <w:szCs w:val="8"/>
              </w:rPr>
            </w:pPr>
          </w:p>
        </w:tc>
        <w:tc>
          <w:tcPr>
            <w:tcW w:w="7797" w:type="dxa"/>
            <w:gridSpan w:val="10"/>
          </w:tcPr>
          <w:p w14:paraId="7917DBB2" w14:textId="77777777" w:rsidR="008F6B59" w:rsidRDefault="008F6B59">
            <w:pPr>
              <w:pStyle w:val="CRCoverPage"/>
              <w:spacing w:after="0"/>
              <w:rPr>
                <w:noProof/>
                <w:sz w:val="8"/>
                <w:szCs w:val="8"/>
              </w:rPr>
            </w:pPr>
          </w:p>
        </w:tc>
      </w:tr>
      <w:tr w:rsidR="008F6B59" w14:paraId="78C5664F" w14:textId="77777777">
        <w:tc>
          <w:tcPr>
            <w:tcW w:w="2694" w:type="dxa"/>
            <w:gridSpan w:val="2"/>
            <w:tcBorders>
              <w:top w:val="single" w:sz="4" w:space="0" w:color="auto"/>
              <w:left w:val="single" w:sz="4" w:space="0" w:color="auto"/>
            </w:tcBorders>
          </w:tcPr>
          <w:p w14:paraId="719AC49E" w14:textId="77777777" w:rsidR="008F6B59" w:rsidRDefault="00AD298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EA04C2" w14:textId="69B98B82" w:rsidR="008F6B59" w:rsidRPr="005E6863" w:rsidRDefault="00862BF8" w:rsidP="00F65CEA">
            <w:pPr>
              <w:pStyle w:val="CRCoverPage"/>
              <w:spacing w:after="0"/>
              <w:rPr>
                <w:noProof/>
                <w:lang w:eastAsia="zh-CN"/>
              </w:rPr>
            </w:pPr>
            <w:r>
              <w:rPr>
                <w:rFonts w:hint="eastAsia"/>
                <w:noProof/>
                <w:lang w:eastAsia="zh-CN"/>
              </w:rPr>
              <w:t xml:space="preserve">Provide security procedure for U2U relay discovdery in Model </w:t>
            </w:r>
            <w:r w:rsidR="00F65CEA">
              <w:rPr>
                <w:rFonts w:hint="eastAsia"/>
                <w:noProof/>
                <w:lang w:eastAsia="zh-CN"/>
              </w:rPr>
              <w:t>B</w:t>
            </w:r>
          </w:p>
        </w:tc>
      </w:tr>
      <w:tr w:rsidR="008F6B59" w14:paraId="1BE93526" w14:textId="77777777">
        <w:tc>
          <w:tcPr>
            <w:tcW w:w="2694" w:type="dxa"/>
            <w:gridSpan w:val="2"/>
            <w:tcBorders>
              <w:left w:val="single" w:sz="4" w:space="0" w:color="auto"/>
            </w:tcBorders>
          </w:tcPr>
          <w:p w14:paraId="47F2CAC0" w14:textId="77777777" w:rsidR="008F6B59" w:rsidRDefault="008F6B59">
            <w:pPr>
              <w:pStyle w:val="CRCoverPage"/>
              <w:spacing w:after="0"/>
              <w:rPr>
                <w:b/>
                <w:i/>
                <w:noProof/>
                <w:sz w:val="8"/>
                <w:szCs w:val="8"/>
              </w:rPr>
            </w:pPr>
          </w:p>
        </w:tc>
        <w:tc>
          <w:tcPr>
            <w:tcW w:w="6946" w:type="dxa"/>
            <w:gridSpan w:val="9"/>
            <w:tcBorders>
              <w:right w:val="single" w:sz="4" w:space="0" w:color="auto"/>
            </w:tcBorders>
          </w:tcPr>
          <w:p w14:paraId="485910E0" w14:textId="77777777" w:rsidR="008F6B59" w:rsidRDefault="008F6B59" w:rsidP="00B21C2F">
            <w:pPr>
              <w:pStyle w:val="CRCoverPage"/>
              <w:spacing w:after="0"/>
              <w:ind w:left="360"/>
              <w:rPr>
                <w:noProof/>
                <w:sz w:val="8"/>
                <w:szCs w:val="8"/>
              </w:rPr>
            </w:pPr>
          </w:p>
        </w:tc>
      </w:tr>
      <w:tr w:rsidR="008F6B59" w14:paraId="6F2DFB3F" w14:textId="77777777">
        <w:tc>
          <w:tcPr>
            <w:tcW w:w="2694" w:type="dxa"/>
            <w:gridSpan w:val="2"/>
            <w:tcBorders>
              <w:left w:val="single" w:sz="4" w:space="0" w:color="auto"/>
            </w:tcBorders>
          </w:tcPr>
          <w:p w14:paraId="5CA8A920" w14:textId="77777777" w:rsidR="008F6B59" w:rsidRDefault="00AD298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D6D24EA" w14:textId="77F847FB" w:rsidR="00B21C2F" w:rsidRPr="00221876" w:rsidRDefault="00862BF8" w:rsidP="00F65CEA">
            <w:pPr>
              <w:pStyle w:val="CRCoverPage"/>
              <w:spacing w:after="0"/>
              <w:rPr>
                <w:noProof/>
                <w:lang w:eastAsia="zh-CN"/>
              </w:rPr>
            </w:pPr>
            <w:r>
              <w:rPr>
                <w:rFonts w:hint="eastAsia"/>
                <w:noProof/>
                <w:lang w:eastAsia="zh-CN"/>
              </w:rPr>
              <w:t xml:space="preserve">Provide security procedure for U2U relay discovdery in Model </w:t>
            </w:r>
            <w:r w:rsidR="00F65CEA">
              <w:rPr>
                <w:rFonts w:hint="eastAsia"/>
                <w:noProof/>
                <w:lang w:eastAsia="zh-CN"/>
              </w:rPr>
              <w:t>B</w:t>
            </w:r>
          </w:p>
        </w:tc>
      </w:tr>
      <w:tr w:rsidR="008F6B59" w14:paraId="0BBE73DA" w14:textId="77777777">
        <w:tc>
          <w:tcPr>
            <w:tcW w:w="2694" w:type="dxa"/>
            <w:gridSpan w:val="2"/>
            <w:tcBorders>
              <w:left w:val="single" w:sz="4" w:space="0" w:color="auto"/>
            </w:tcBorders>
          </w:tcPr>
          <w:p w14:paraId="520CA2B6" w14:textId="77777777" w:rsidR="008F6B59" w:rsidRDefault="008F6B59">
            <w:pPr>
              <w:pStyle w:val="CRCoverPage"/>
              <w:spacing w:after="0"/>
              <w:rPr>
                <w:b/>
                <w:i/>
                <w:noProof/>
                <w:sz w:val="8"/>
                <w:szCs w:val="8"/>
              </w:rPr>
            </w:pPr>
          </w:p>
        </w:tc>
        <w:tc>
          <w:tcPr>
            <w:tcW w:w="6946" w:type="dxa"/>
            <w:gridSpan w:val="9"/>
            <w:tcBorders>
              <w:right w:val="single" w:sz="4" w:space="0" w:color="auto"/>
            </w:tcBorders>
          </w:tcPr>
          <w:p w14:paraId="49CAFFA7" w14:textId="77777777" w:rsidR="008F6B59" w:rsidRDefault="008F6B59">
            <w:pPr>
              <w:pStyle w:val="CRCoverPage"/>
              <w:spacing w:after="0"/>
              <w:rPr>
                <w:noProof/>
                <w:sz w:val="8"/>
                <w:szCs w:val="8"/>
              </w:rPr>
            </w:pPr>
          </w:p>
        </w:tc>
      </w:tr>
      <w:tr w:rsidR="008F6B59" w14:paraId="327BE2C3" w14:textId="77777777">
        <w:tc>
          <w:tcPr>
            <w:tcW w:w="2694" w:type="dxa"/>
            <w:gridSpan w:val="2"/>
            <w:tcBorders>
              <w:left w:val="single" w:sz="4" w:space="0" w:color="auto"/>
              <w:bottom w:val="single" w:sz="4" w:space="0" w:color="auto"/>
            </w:tcBorders>
          </w:tcPr>
          <w:p w14:paraId="246F1EEE" w14:textId="77777777" w:rsidR="008F6B59" w:rsidRDefault="00AD298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60254CB" w14:textId="744D508F" w:rsidR="008F6B59" w:rsidRDefault="00862BF8" w:rsidP="00F65CEA">
            <w:pPr>
              <w:pStyle w:val="CRCoverPage"/>
              <w:spacing w:after="0"/>
              <w:rPr>
                <w:noProof/>
                <w:lang w:eastAsia="zh-CN"/>
              </w:rPr>
            </w:pPr>
            <w:r>
              <w:rPr>
                <w:rFonts w:hint="eastAsia"/>
                <w:noProof/>
                <w:lang w:eastAsia="zh-CN"/>
              </w:rPr>
              <w:t xml:space="preserve">No security procedure for U2U relay discovdery in Model </w:t>
            </w:r>
            <w:r w:rsidR="00F65CEA">
              <w:rPr>
                <w:rFonts w:hint="eastAsia"/>
                <w:noProof/>
                <w:lang w:eastAsia="zh-CN"/>
              </w:rPr>
              <w:t>B</w:t>
            </w:r>
          </w:p>
        </w:tc>
      </w:tr>
      <w:tr w:rsidR="008F6B59" w14:paraId="0AE09FAA" w14:textId="77777777">
        <w:tc>
          <w:tcPr>
            <w:tcW w:w="2694" w:type="dxa"/>
            <w:gridSpan w:val="2"/>
          </w:tcPr>
          <w:p w14:paraId="55B725B6" w14:textId="77777777" w:rsidR="008F6B59" w:rsidRDefault="008F6B59">
            <w:pPr>
              <w:pStyle w:val="CRCoverPage"/>
              <w:spacing w:after="0"/>
              <w:rPr>
                <w:b/>
                <w:i/>
                <w:noProof/>
                <w:sz w:val="8"/>
                <w:szCs w:val="8"/>
              </w:rPr>
            </w:pPr>
          </w:p>
        </w:tc>
        <w:tc>
          <w:tcPr>
            <w:tcW w:w="6946" w:type="dxa"/>
            <w:gridSpan w:val="9"/>
          </w:tcPr>
          <w:p w14:paraId="6E2E8CE8" w14:textId="77777777" w:rsidR="008F6B59" w:rsidRDefault="008F6B59">
            <w:pPr>
              <w:pStyle w:val="CRCoverPage"/>
              <w:spacing w:after="0"/>
              <w:rPr>
                <w:noProof/>
                <w:sz w:val="8"/>
                <w:szCs w:val="8"/>
              </w:rPr>
            </w:pPr>
          </w:p>
        </w:tc>
      </w:tr>
      <w:tr w:rsidR="008F6B59" w14:paraId="7BDDCBCA" w14:textId="77777777">
        <w:tc>
          <w:tcPr>
            <w:tcW w:w="2694" w:type="dxa"/>
            <w:gridSpan w:val="2"/>
            <w:tcBorders>
              <w:top w:val="single" w:sz="4" w:space="0" w:color="auto"/>
              <w:left w:val="single" w:sz="4" w:space="0" w:color="auto"/>
            </w:tcBorders>
          </w:tcPr>
          <w:p w14:paraId="6659E824" w14:textId="77777777" w:rsidR="008F6B59" w:rsidRDefault="00AD298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2B8D70" w14:textId="35C86433" w:rsidR="008F6B59" w:rsidRDefault="00BA6332" w:rsidP="00462D2B">
            <w:pPr>
              <w:pStyle w:val="CRCoverPage"/>
              <w:spacing w:after="0"/>
              <w:ind w:left="100"/>
              <w:rPr>
                <w:noProof/>
                <w:lang w:eastAsia="zh-CN"/>
              </w:rPr>
            </w:pPr>
            <w:r w:rsidRPr="00BA6332">
              <w:rPr>
                <w:noProof/>
              </w:rPr>
              <w:t>6.1.3.3.2.1</w:t>
            </w:r>
          </w:p>
        </w:tc>
      </w:tr>
      <w:tr w:rsidR="008F6B59" w14:paraId="24AF32A8" w14:textId="77777777">
        <w:tc>
          <w:tcPr>
            <w:tcW w:w="2694" w:type="dxa"/>
            <w:gridSpan w:val="2"/>
            <w:tcBorders>
              <w:left w:val="single" w:sz="4" w:space="0" w:color="auto"/>
            </w:tcBorders>
          </w:tcPr>
          <w:p w14:paraId="06DFF6E1" w14:textId="77777777" w:rsidR="008F6B59" w:rsidRDefault="008F6B59">
            <w:pPr>
              <w:pStyle w:val="CRCoverPage"/>
              <w:spacing w:after="0"/>
              <w:rPr>
                <w:b/>
                <w:i/>
                <w:noProof/>
                <w:sz w:val="8"/>
                <w:szCs w:val="8"/>
              </w:rPr>
            </w:pPr>
          </w:p>
        </w:tc>
        <w:tc>
          <w:tcPr>
            <w:tcW w:w="6946" w:type="dxa"/>
            <w:gridSpan w:val="9"/>
            <w:tcBorders>
              <w:right w:val="single" w:sz="4" w:space="0" w:color="auto"/>
            </w:tcBorders>
          </w:tcPr>
          <w:p w14:paraId="590EB7D4" w14:textId="77777777" w:rsidR="008F6B59" w:rsidRDefault="008F6B59">
            <w:pPr>
              <w:pStyle w:val="CRCoverPage"/>
              <w:spacing w:after="0"/>
              <w:rPr>
                <w:noProof/>
                <w:sz w:val="8"/>
                <w:szCs w:val="8"/>
              </w:rPr>
            </w:pPr>
          </w:p>
        </w:tc>
      </w:tr>
      <w:tr w:rsidR="008F6B59" w14:paraId="1C89F1C3" w14:textId="77777777">
        <w:tc>
          <w:tcPr>
            <w:tcW w:w="2694" w:type="dxa"/>
            <w:gridSpan w:val="2"/>
            <w:tcBorders>
              <w:left w:val="single" w:sz="4" w:space="0" w:color="auto"/>
            </w:tcBorders>
          </w:tcPr>
          <w:p w14:paraId="70372D6C" w14:textId="77777777" w:rsidR="008F6B59" w:rsidRDefault="008F6B5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FD672A3" w14:textId="77777777" w:rsidR="008F6B59" w:rsidRDefault="00AD298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0F887FF" w14:textId="77777777" w:rsidR="008F6B59" w:rsidRDefault="00AD2982">
            <w:pPr>
              <w:pStyle w:val="CRCoverPage"/>
              <w:spacing w:after="0"/>
              <w:jc w:val="center"/>
              <w:rPr>
                <w:b/>
                <w:caps/>
                <w:noProof/>
              </w:rPr>
            </w:pPr>
            <w:r>
              <w:rPr>
                <w:b/>
                <w:caps/>
                <w:noProof/>
              </w:rPr>
              <w:t>N</w:t>
            </w:r>
          </w:p>
        </w:tc>
        <w:tc>
          <w:tcPr>
            <w:tcW w:w="2977" w:type="dxa"/>
            <w:gridSpan w:val="4"/>
          </w:tcPr>
          <w:p w14:paraId="4985FEA1" w14:textId="77777777" w:rsidR="008F6B59" w:rsidRDefault="008F6B5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863AC9" w14:textId="77777777" w:rsidR="008F6B59" w:rsidRDefault="008F6B59">
            <w:pPr>
              <w:pStyle w:val="CRCoverPage"/>
              <w:spacing w:after="0"/>
              <w:ind w:left="99"/>
              <w:rPr>
                <w:noProof/>
              </w:rPr>
            </w:pPr>
          </w:p>
        </w:tc>
      </w:tr>
      <w:tr w:rsidR="008F6B59" w14:paraId="08DE0465" w14:textId="77777777">
        <w:tc>
          <w:tcPr>
            <w:tcW w:w="2694" w:type="dxa"/>
            <w:gridSpan w:val="2"/>
            <w:tcBorders>
              <w:left w:val="single" w:sz="4" w:space="0" w:color="auto"/>
            </w:tcBorders>
          </w:tcPr>
          <w:p w14:paraId="730C76EA" w14:textId="77777777" w:rsidR="008F6B59" w:rsidRDefault="00AD298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3AEE3D" w14:textId="77777777" w:rsidR="008F6B59" w:rsidRDefault="008F6B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D25E1F" w14:textId="77777777" w:rsidR="008F6B59" w:rsidRDefault="00AD2982">
            <w:pPr>
              <w:pStyle w:val="CRCoverPage"/>
              <w:spacing w:after="0"/>
              <w:jc w:val="center"/>
              <w:rPr>
                <w:b/>
                <w:caps/>
                <w:noProof/>
              </w:rPr>
            </w:pPr>
            <w:r>
              <w:rPr>
                <w:b/>
                <w:caps/>
                <w:noProof/>
              </w:rPr>
              <w:t>x</w:t>
            </w:r>
          </w:p>
        </w:tc>
        <w:tc>
          <w:tcPr>
            <w:tcW w:w="2977" w:type="dxa"/>
            <w:gridSpan w:val="4"/>
          </w:tcPr>
          <w:p w14:paraId="34719B70" w14:textId="77777777" w:rsidR="008F6B59" w:rsidRDefault="00AD298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564D8CE" w14:textId="77777777" w:rsidR="008F6B59" w:rsidRDefault="00AD2982">
            <w:pPr>
              <w:pStyle w:val="CRCoverPage"/>
              <w:spacing w:after="0"/>
              <w:ind w:left="99"/>
              <w:rPr>
                <w:noProof/>
              </w:rPr>
            </w:pPr>
            <w:r>
              <w:rPr>
                <w:noProof/>
              </w:rPr>
              <w:t xml:space="preserve">TS/TR ... CR ... </w:t>
            </w:r>
          </w:p>
        </w:tc>
      </w:tr>
      <w:tr w:rsidR="008F6B59" w14:paraId="005227C0" w14:textId="77777777">
        <w:tc>
          <w:tcPr>
            <w:tcW w:w="2694" w:type="dxa"/>
            <w:gridSpan w:val="2"/>
            <w:tcBorders>
              <w:left w:val="single" w:sz="4" w:space="0" w:color="auto"/>
            </w:tcBorders>
          </w:tcPr>
          <w:p w14:paraId="485B5AF3" w14:textId="77777777" w:rsidR="008F6B59" w:rsidRDefault="00AD298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3BD0852" w14:textId="77777777" w:rsidR="008F6B59" w:rsidRDefault="008F6B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F52F25" w14:textId="77777777" w:rsidR="008F6B59" w:rsidRDefault="00AD2982">
            <w:pPr>
              <w:pStyle w:val="CRCoverPage"/>
              <w:spacing w:after="0"/>
              <w:jc w:val="center"/>
              <w:rPr>
                <w:b/>
                <w:caps/>
                <w:noProof/>
              </w:rPr>
            </w:pPr>
            <w:r>
              <w:rPr>
                <w:b/>
                <w:caps/>
                <w:noProof/>
              </w:rPr>
              <w:t>x</w:t>
            </w:r>
          </w:p>
        </w:tc>
        <w:tc>
          <w:tcPr>
            <w:tcW w:w="2977" w:type="dxa"/>
            <w:gridSpan w:val="4"/>
          </w:tcPr>
          <w:p w14:paraId="1A1E73F0" w14:textId="77777777" w:rsidR="008F6B59" w:rsidRDefault="00AD298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D527B55" w14:textId="77777777" w:rsidR="008F6B59" w:rsidRDefault="00AD2982">
            <w:pPr>
              <w:pStyle w:val="CRCoverPage"/>
              <w:spacing w:after="0"/>
              <w:ind w:left="99"/>
              <w:rPr>
                <w:noProof/>
              </w:rPr>
            </w:pPr>
            <w:r>
              <w:rPr>
                <w:noProof/>
              </w:rPr>
              <w:t xml:space="preserve">TS/TR ... CR ... </w:t>
            </w:r>
          </w:p>
        </w:tc>
      </w:tr>
      <w:tr w:rsidR="008F6B59" w14:paraId="113590A5" w14:textId="77777777">
        <w:tc>
          <w:tcPr>
            <w:tcW w:w="2694" w:type="dxa"/>
            <w:gridSpan w:val="2"/>
            <w:tcBorders>
              <w:left w:val="single" w:sz="4" w:space="0" w:color="auto"/>
            </w:tcBorders>
          </w:tcPr>
          <w:p w14:paraId="6ACBA93E" w14:textId="77777777" w:rsidR="008F6B59" w:rsidRDefault="00AD298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228AE15" w14:textId="77777777" w:rsidR="008F6B59" w:rsidRDefault="008F6B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AB158D" w14:textId="77777777" w:rsidR="008F6B59" w:rsidRDefault="00AD2982">
            <w:pPr>
              <w:pStyle w:val="CRCoverPage"/>
              <w:spacing w:after="0"/>
              <w:jc w:val="center"/>
              <w:rPr>
                <w:b/>
                <w:caps/>
                <w:noProof/>
              </w:rPr>
            </w:pPr>
            <w:r>
              <w:rPr>
                <w:b/>
                <w:caps/>
                <w:noProof/>
              </w:rPr>
              <w:t>x</w:t>
            </w:r>
          </w:p>
        </w:tc>
        <w:tc>
          <w:tcPr>
            <w:tcW w:w="2977" w:type="dxa"/>
            <w:gridSpan w:val="4"/>
          </w:tcPr>
          <w:p w14:paraId="7766855B" w14:textId="77777777" w:rsidR="008F6B59" w:rsidRDefault="00AD298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316EAAC" w14:textId="77777777" w:rsidR="008F6B59" w:rsidRDefault="00AD2982">
            <w:pPr>
              <w:pStyle w:val="CRCoverPage"/>
              <w:spacing w:after="0"/>
              <w:ind w:left="99"/>
              <w:rPr>
                <w:noProof/>
              </w:rPr>
            </w:pPr>
            <w:r>
              <w:rPr>
                <w:noProof/>
              </w:rPr>
              <w:t xml:space="preserve">TS/TR ... CR ... </w:t>
            </w:r>
          </w:p>
        </w:tc>
      </w:tr>
      <w:tr w:rsidR="008F6B59" w14:paraId="37194F5F" w14:textId="77777777">
        <w:tc>
          <w:tcPr>
            <w:tcW w:w="2694" w:type="dxa"/>
            <w:gridSpan w:val="2"/>
            <w:tcBorders>
              <w:left w:val="single" w:sz="4" w:space="0" w:color="auto"/>
            </w:tcBorders>
          </w:tcPr>
          <w:p w14:paraId="4EFABA58" w14:textId="77777777" w:rsidR="008F6B59" w:rsidRDefault="008F6B59">
            <w:pPr>
              <w:pStyle w:val="CRCoverPage"/>
              <w:spacing w:after="0"/>
              <w:rPr>
                <w:b/>
                <w:i/>
                <w:noProof/>
              </w:rPr>
            </w:pPr>
          </w:p>
        </w:tc>
        <w:tc>
          <w:tcPr>
            <w:tcW w:w="6946" w:type="dxa"/>
            <w:gridSpan w:val="9"/>
            <w:tcBorders>
              <w:right w:val="single" w:sz="4" w:space="0" w:color="auto"/>
            </w:tcBorders>
          </w:tcPr>
          <w:p w14:paraId="03CBA8D9" w14:textId="77777777" w:rsidR="008F6B59" w:rsidRDefault="008F6B59">
            <w:pPr>
              <w:pStyle w:val="CRCoverPage"/>
              <w:spacing w:after="0"/>
              <w:rPr>
                <w:noProof/>
              </w:rPr>
            </w:pPr>
          </w:p>
        </w:tc>
      </w:tr>
      <w:tr w:rsidR="008F6B59" w14:paraId="6FF12DE6" w14:textId="77777777">
        <w:tc>
          <w:tcPr>
            <w:tcW w:w="2694" w:type="dxa"/>
            <w:gridSpan w:val="2"/>
            <w:tcBorders>
              <w:left w:val="single" w:sz="4" w:space="0" w:color="auto"/>
              <w:bottom w:val="single" w:sz="4" w:space="0" w:color="auto"/>
            </w:tcBorders>
          </w:tcPr>
          <w:p w14:paraId="6106AE60" w14:textId="77777777" w:rsidR="008F6B59" w:rsidRDefault="00AD298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5C81EC" w14:textId="77777777" w:rsidR="008F6B59" w:rsidRDefault="008F6B59">
            <w:pPr>
              <w:pStyle w:val="CRCoverPage"/>
              <w:spacing w:after="0"/>
              <w:ind w:left="100"/>
              <w:rPr>
                <w:noProof/>
              </w:rPr>
            </w:pPr>
          </w:p>
        </w:tc>
      </w:tr>
      <w:tr w:rsidR="008F6B59" w14:paraId="11E05F02" w14:textId="77777777">
        <w:tc>
          <w:tcPr>
            <w:tcW w:w="2694" w:type="dxa"/>
            <w:gridSpan w:val="2"/>
            <w:tcBorders>
              <w:top w:val="single" w:sz="4" w:space="0" w:color="auto"/>
              <w:bottom w:val="single" w:sz="4" w:space="0" w:color="auto"/>
            </w:tcBorders>
          </w:tcPr>
          <w:p w14:paraId="127AB15D" w14:textId="77777777" w:rsidR="008F6B59" w:rsidRDefault="008F6B5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F30A57" w14:textId="77777777" w:rsidR="008F6B59" w:rsidRDefault="008F6B59">
            <w:pPr>
              <w:pStyle w:val="CRCoverPage"/>
              <w:spacing w:after="0"/>
              <w:ind w:left="100"/>
              <w:rPr>
                <w:noProof/>
                <w:sz w:val="8"/>
                <w:szCs w:val="8"/>
              </w:rPr>
            </w:pPr>
          </w:p>
        </w:tc>
      </w:tr>
      <w:tr w:rsidR="008F6B59" w14:paraId="50DA2ECF" w14:textId="77777777">
        <w:tc>
          <w:tcPr>
            <w:tcW w:w="2694" w:type="dxa"/>
            <w:gridSpan w:val="2"/>
            <w:tcBorders>
              <w:top w:val="single" w:sz="4" w:space="0" w:color="auto"/>
              <w:left w:val="single" w:sz="4" w:space="0" w:color="auto"/>
              <w:bottom w:val="single" w:sz="4" w:space="0" w:color="auto"/>
            </w:tcBorders>
          </w:tcPr>
          <w:p w14:paraId="67A99A6E" w14:textId="77777777" w:rsidR="008F6B59" w:rsidRDefault="00AD298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964B78" w14:textId="32C9AA91" w:rsidR="008F6B59" w:rsidRDefault="008F6B59" w:rsidP="00E35C7E">
            <w:pPr>
              <w:pStyle w:val="CRCoverPage"/>
              <w:spacing w:after="0"/>
              <w:ind w:left="100"/>
              <w:rPr>
                <w:noProof/>
              </w:rPr>
            </w:pPr>
          </w:p>
        </w:tc>
      </w:tr>
    </w:tbl>
    <w:p w14:paraId="5D428A8C" w14:textId="77777777" w:rsidR="008F6B59" w:rsidRDefault="008F6B59">
      <w:pPr>
        <w:pStyle w:val="CRCoverPage"/>
        <w:spacing w:after="0"/>
        <w:rPr>
          <w:noProof/>
          <w:sz w:val="8"/>
          <w:szCs w:val="8"/>
        </w:rPr>
      </w:pPr>
    </w:p>
    <w:p w14:paraId="5CCA0469" w14:textId="77777777" w:rsidR="008F6B59" w:rsidRDefault="008F6B59">
      <w:pPr>
        <w:rPr>
          <w:noProof/>
        </w:rPr>
        <w:sectPr w:rsidR="008F6B59">
          <w:headerReference w:type="even" r:id="rId17"/>
          <w:footnotePr>
            <w:numRestart w:val="eachSect"/>
          </w:footnotePr>
          <w:pgSz w:w="11907" w:h="16840" w:code="9"/>
          <w:pgMar w:top="1418" w:right="1134" w:bottom="1134" w:left="1134" w:header="680" w:footer="567" w:gutter="0"/>
          <w:cols w:space="720"/>
        </w:sectPr>
      </w:pPr>
    </w:p>
    <w:p w14:paraId="4D180B08" w14:textId="375DDCB0" w:rsidR="008F6B59" w:rsidRDefault="00AD2982">
      <w:pPr>
        <w:rPr>
          <w:noProof/>
          <w:sz w:val="40"/>
          <w:szCs w:val="40"/>
        </w:rPr>
      </w:pPr>
      <w:r>
        <w:rPr>
          <w:noProof/>
          <w:sz w:val="40"/>
          <w:szCs w:val="40"/>
        </w:rPr>
        <w:lastRenderedPageBreak/>
        <w:t>************ START OF CHANGES</w:t>
      </w:r>
      <w:r w:rsidR="00C26CE4">
        <w:rPr>
          <w:noProof/>
          <w:sz w:val="40"/>
          <w:szCs w:val="40"/>
        </w:rPr>
        <w:t>************</w:t>
      </w:r>
    </w:p>
    <w:p w14:paraId="0761FB5C" w14:textId="2F15B460" w:rsidR="001C5C8B" w:rsidRDefault="001C5C8B" w:rsidP="001C5C8B">
      <w:pPr>
        <w:pStyle w:val="6"/>
        <w:rPr>
          <w:lang w:eastAsia="zh-CN"/>
        </w:rPr>
      </w:pPr>
      <w:bookmarkStart w:id="1" w:name="_Toc106364506"/>
      <w:bookmarkStart w:id="2" w:name="_Toc129959829"/>
      <w:bookmarkStart w:id="3" w:name="_Toc106364526"/>
      <w:bookmarkStart w:id="4" w:name="_Toc106372396"/>
      <w:r w:rsidRPr="009A6B4F">
        <w:rPr>
          <w:rFonts w:eastAsia="宋体"/>
        </w:rPr>
        <w:t>6.1.3.</w:t>
      </w:r>
      <w:r>
        <w:rPr>
          <w:rFonts w:eastAsia="宋体" w:hint="eastAsia"/>
          <w:lang w:eastAsia="zh-CN"/>
        </w:rPr>
        <w:t>3</w:t>
      </w:r>
      <w:r w:rsidRPr="009A6B4F">
        <w:rPr>
          <w:rFonts w:eastAsia="宋体"/>
        </w:rPr>
        <w:t>.2.</w:t>
      </w:r>
      <w:r w:rsidR="00F65CEA">
        <w:rPr>
          <w:rFonts w:eastAsia="宋体" w:hint="eastAsia"/>
          <w:lang w:eastAsia="zh-CN"/>
        </w:rPr>
        <w:t>2</w:t>
      </w:r>
      <w:r w:rsidRPr="009A6B4F">
        <w:rPr>
          <w:rFonts w:eastAsia="宋体"/>
        </w:rPr>
        <w:tab/>
      </w:r>
      <w:bookmarkEnd w:id="1"/>
      <w:bookmarkEnd w:id="2"/>
      <w:r>
        <w:rPr>
          <w:rFonts w:eastAsia="宋体" w:hint="eastAsia"/>
          <w:lang w:eastAsia="zh-CN"/>
        </w:rPr>
        <w:t>Security p</w:t>
      </w:r>
      <w:r w:rsidRPr="00E65FA8">
        <w:rPr>
          <w:rFonts w:eastAsia="宋体"/>
        </w:rPr>
        <w:t xml:space="preserve">rocedure for 5G </w:t>
      </w:r>
      <w:proofErr w:type="spellStart"/>
      <w:r w:rsidRPr="00E65FA8">
        <w:rPr>
          <w:rFonts w:eastAsia="宋体"/>
        </w:rPr>
        <w:t>ProSe</w:t>
      </w:r>
      <w:proofErr w:type="spellEnd"/>
      <w:r w:rsidRPr="00E65FA8">
        <w:rPr>
          <w:rFonts w:eastAsia="宋体"/>
        </w:rPr>
        <w:t xml:space="preserve"> UE-to-UE Relay Discovery with Model </w:t>
      </w:r>
      <w:r w:rsidR="00F65CEA">
        <w:rPr>
          <w:rFonts w:eastAsia="宋体" w:hint="eastAsia"/>
          <w:lang w:eastAsia="zh-CN"/>
        </w:rPr>
        <w:t>B</w:t>
      </w:r>
    </w:p>
    <w:p w14:paraId="54F4BF14" w14:textId="73DA3125" w:rsidR="001C5C8B" w:rsidDel="00266278" w:rsidRDefault="001C5C8B" w:rsidP="001C5C8B">
      <w:pPr>
        <w:pStyle w:val="EditorsNote"/>
        <w:rPr>
          <w:del w:id="5" w:author="Zhou Wei" w:date="2023-05-29T17:28:00Z"/>
          <w:lang w:eastAsia="zh-CN"/>
        </w:rPr>
      </w:pPr>
      <w:bookmarkStart w:id="6" w:name="_Toc106364507"/>
      <w:bookmarkStart w:id="7" w:name="_Toc129959830"/>
      <w:del w:id="8" w:author="Zhou Wei" w:date="2023-05-29T17:28:00Z">
        <w:r w:rsidDel="00266278">
          <w:delText xml:space="preserve">Editor’s Note: </w:delText>
        </w:r>
        <w:r w:rsidRPr="0024528E" w:rsidDel="00266278">
          <w:delText xml:space="preserve">This clause describes the </w:delText>
        </w:r>
        <w:r w:rsidDel="00266278">
          <w:rPr>
            <w:rFonts w:hint="eastAsia"/>
            <w:lang w:eastAsia="zh-CN"/>
          </w:rPr>
          <w:delText>s</w:delText>
        </w:r>
        <w:r w:rsidRPr="00E65FA8" w:rsidDel="00266278">
          <w:delText xml:space="preserve">ecurity procedure for 5G ProSe UE-to-UE Relay Discovery with Model </w:delText>
        </w:r>
        <w:r w:rsidR="00F65CEA" w:rsidDel="00266278">
          <w:rPr>
            <w:rFonts w:hint="eastAsia"/>
            <w:lang w:eastAsia="zh-CN"/>
          </w:rPr>
          <w:delText>B</w:delText>
        </w:r>
        <w:r w:rsidDel="00266278">
          <w:rPr>
            <w:rFonts w:hint="eastAsia"/>
            <w:lang w:eastAsia="zh-CN"/>
          </w:rPr>
          <w:delText>.</w:delText>
        </w:r>
      </w:del>
    </w:p>
    <w:p w14:paraId="034BF84D" w14:textId="77777777" w:rsidR="00266278" w:rsidRDefault="00266278" w:rsidP="00266278">
      <w:pPr>
        <w:rPr>
          <w:ins w:id="9" w:author="Zhou Wei" w:date="2023-05-29T17:28:00Z"/>
        </w:rPr>
      </w:pPr>
      <w:bookmarkStart w:id="10" w:name="_GoBack"/>
      <w:bookmarkEnd w:id="3"/>
      <w:bookmarkEnd w:id="4"/>
      <w:bookmarkEnd w:id="6"/>
      <w:bookmarkEnd w:id="7"/>
      <w:bookmarkEnd w:id="10"/>
      <w:ins w:id="11" w:author="Zhou Wei" w:date="2023-05-29T17:28:00Z">
        <w:r>
          <w:rPr>
            <w:rFonts w:hint="eastAsia"/>
            <w:lang w:eastAsia="zh-CN"/>
          </w:rPr>
          <w:t>The</w:t>
        </w:r>
        <w:r>
          <w:t xml:space="preserve"> </w:t>
        </w:r>
        <w:r>
          <w:rPr>
            <w:rFonts w:hint="eastAsia"/>
            <w:lang w:eastAsia="zh-CN"/>
          </w:rPr>
          <w:t xml:space="preserve">security </w:t>
        </w:r>
        <w:r>
          <w:t xml:space="preserve">procedure for 5G </w:t>
        </w:r>
        <w:proofErr w:type="spellStart"/>
        <w:r>
          <w:t>ProSe</w:t>
        </w:r>
        <w:proofErr w:type="spellEnd"/>
        <w:r>
          <w:t xml:space="preserve"> UE-to-UE Discovery with Model </w:t>
        </w:r>
        <w:r>
          <w:rPr>
            <w:rFonts w:hint="eastAsia"/>
            <w:lang w:eastAsia="zh-CN"/>
          </w:rPr>
          <w:t>B</w:t>
        </w:r>
        <w:r w:rsidRPr="00886BB8">
          <w:t xml:space="preserve"> </w:t>
        </w:r>
        <w:r>
          <w:rPr>
            <w:rFonts w:hint="eastAsia"/>
            <w:lang w:eastAsia="zh-CN"/>
          </w:rPr>
          <w:t>is shown</w:t>
        </w:r>
        <w:r>
          <w:t xml:space="preserve"> in Figure </w:t>
        </w:r>
        <w:r w:rsidRPr="00172B12">
          <w:t>6.1.3.3.2.</w:t>
        </w:r>
        <w:r>
          <w:rPr>
            <w:rFonts w:hint="eastAsia"/>
            <w:lang w:eastAsia="zh-CN"/>
          </w:rPr>
          <w:t>2</w:t>
        </w:r>
        <w:r w:rsidRPr="00172B12">
          <w:t>-1</w:t>
        </w:r>
        <w:r>
          <w:t>.</w:t>
        </w:r>
      </w:ins>
    </w:p>
    <w:p w14:paraId="14814B43" w14:textId="77777777" w:rsidR="00266278" w:rsidRDefault="00266278" w:rsidP="00266278">
      <w:pPr>
        <w:pStyle w:val="TH"/>
        <w:rPr>
          <w:ins w:id="12" w:author="Zhou Wei" w:date="2023-05-29T17:28:00Z"/>
          <w:lang w:eastAsia="zh-CN"/>
        </w:rPr>
      </w:pPr>
      <w:ins w:id="13" w:author="Zhou Wei" w:date="2023-05-29T17:28:00Z">
        <w:r>
          <w:object w:dxaOrig="9105" w:dyaOrig="4860" w14:anchorId="401BBD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7.95pt;height:180.55pt" o:ole="">
              <v:imagedata r:id="rId18" o:title=""/>
            </v:shape>
            <o:OLEObject Type="Embed" ProgID="Visio.Drawing.15" ShapeID="_x0000_i1025" DrawAspect="Content" ObjectID="_1746886584" r:id="rId19"/>
          </w:object>
        </w:r>
      </w:ins>
    </w:p>
    <w:p w14:paraId="3F31000A" w14:textId="77777777" w:rsidR="00266278" w:rsidRDefault="00266278" w:rsidP="00266278">
      <w:pPr>
        <w:pStyle w:val="TF"/>
        <w:rPr>
          <w:ins w:id="14" w:author="Zhou Wei" w:date="2023-05-29T17:28:00Z"/>
          <w:lang w:eastAsia="zh-CN"/>
        </w:rPr>
      </w:pPr>
      <w:ins w:id="15" w:author="Zhou Wei" w:date="2023-05-29T17:28:00Z">
        <w:r>
          <w:t>Figure 6.</w:t>
        </w:r>
        <w:r>
          <w:rPr>
            <w:rFonts w:hint="eastAsia"/>
            <w:lang w:eastAsia="zh-CN"/>
          </w:rPr>
          <w:t>1</w:t>
        </w:r>
        <w:r>
          <w:t>.</w:t>
        </w:r>
        <w:r>
          <w:rPr>
            <w:rFonts w:hint="eastAsia"/>
            <w:lang w:eastAsia="zh-CN"/>
          </w:rPr>
          <w:t>3</w:t>
        </w:r>
        <w:r>
          <w:t>.</w:t>
        </w:r>
        <w:r>
          <w:rPr>
            <w:rFonts w:hint="eastAsia"/>
            <w:lang w:eastAsia="zh-CN"/>
          </w:rPr>
          <w:t>3</w:t>
        </w:r>
        <w:r>
          <w:t>.2</w:t>
        </w:r>
        <w:r>
          <w:rPr>
            <w:rFonts w:hint="eastAsia"/>
            <w:lang w:eastAsia="zh-CN"/>
          </w:rPr>
          <w:t>.2</w:t>
        </w:r>
        <w:r>
          <w:t xml:space="preserve">-1: </w:t>
        </w:r>
        <w:r w:rsidRPr="00172B12">
          <w:t xml:space="preserve">Security procedure for </w:t>
        </w:r>
        <w:r>
          <w:t xml:space="preserve">5G </w:t>
        </w:r>
        <w:proofErr w:type="spellStart"/>
        <w:r>
          <w:t>ProSe</w:t>
        </w:r>
        <w:proofErr w:type="spellEnd"/>
        <w:r>
          <w:t xml:space="preserve"> UE-to-UE Relay Discovery with Model </w:t>
        </w:r>
        <w:r>
          <w:rPr>
            <w:rFonts w:hint="eastAsia"/>
            <w:lang w:eastAsia="zh-CN"/>
          </w:rPr>
          <w:t>B</w:t>
        </w:r>
      </w:ins>
    </w:p>
    <w:p w14:paraId="55DB610A" w14:textId="77777777" w:rsidR="00266278" w:rsidRDefault="00266278" w:rsidP="00266278">
      <w:pPr>
        <w:pStyle w:val="B1"/>
        <w:rPr>
          <w:ins w:id="16" w:author="Zhou Wei" w:date="2023-05-29T17:28:00Z"/>
          <w:lang w:eastAsia="zh-CN"/>
        </w:rPr>
      </w:pPr>
      <w:ins w:id="17" w:author="Zhou Wei" w:date="2023-05-29T17:28:00Z">
        <w:r>
          <w:rPr>
            <w:rFonts w:hint="eastAsia"/>
            <w:lang w:eastAsia="zh-CN"/>
          </w:rPr>
          <w:t>0</w:t>
        </w:r>
        <w:r>
          <w:t>.</w:t>
        </w:r>
        <w:r>
          <w:tab/>
          <w:t xml:space="preserve">The </w:t>
        </w:r>
        <w:r>
          <w:rPr>
            <w:lang w:eastAsia="zh-CN"/>
          </w:rPr>
          <w:t>d</w:t>
        </w:r>
        <w:r>
          <w:rPr>
            <w:rFonts w:hint="eastAsia"/>
            <w:lang w:eastAsia="zh-CN"/>
          </w:rPr>
          <w:t xml:space="preserve">iscoverer </w:t>
        </w:r>
        <w:r>
          <w:t xml:space="preserve">5G </w:t>
        </w:r>
        <w:proofErr w:type="spellStart"/>
        <w:r>
          <w:t>ProSe</w:t>
        </w:r>
        <w:proofErr w:type="spellEnd"/>
        <w:r>
          <w:t xml:space="preserve"> End</w:t>
        </w:r>
        <w:r>
          <w:rPr>
            <w:rFonts w:hint="eastAsia"/>
            <w:lang w:eastAsia="zh-CN"/>
          </w:rPr>
          <w:t xml:space="preserve"> UE </w:t>
        </w:r>
        <w:r>
          <w:rPr>
            <w:lang w:eastAsia="zh-CN"/>
          </w:rPr>
          <w:t>and</w:t>
        </w:r>
        <w:r>
          <w:rPr>
            <w:rFonts w:hint="eastAsia"/>
            <w:lang w:eastAsia="zh-CN"/>
          </w:rPr>
          <w:t xml:space="preserve"> </w:t>
        </w:r>
        <w:proofErr w:type="spellStart"/>
        <w:r>
          <w:rPr>
            <w:rFonts w:hint="eastAsia"/>
            <w:lang w:eastAsia="zh-CN"/>
          </w:rPr>
          <w:t>discoveree</w:t>
        </w:r>
        <w:proofErr w:type="spellEnd"/>
        <w:r>
          <w:rPr>
            <w:rFonts w:hint="eastAsia"/>
            <w:lang w:eastAsia="zh-CN"/>
          </w:rPr>
          <w:t xml:space="preserve"> </w:t>
        </w:r>
        <w:r>
          <w:t xml:space="preserve">5G </w:t>
        </w:r>
        <w:proofErr w:type="spellStart"/>
        <w:r>
          <w:t>ProSe</w:t>
        </w:r>
        <w:proofErr w:type="spellEnd"/>
        <w:r>
          <w:t xml:space="preserve"> End</w:t>
        </w:r>
        <w:r>
          <w:rPr>
            <w:rFonts w:hint="eastAsia"/>
            <w:lang w:eastAsia="zh-CN"/>
          </w:rPr>
          <w:t xml:space="preserve"> UE </w:t>
        </w:r>
        <w:r>
          <w:t xml:space="preserve">are provisioned with the discovery security materials </w:t>
        </w:r>
        <w:r w:rsidRPr="000137BE">
          <w:t xml:space="preserve">associated with a </w:t>
        </w:r>
        <w:proofErr w:type="spellStart"/>
        <w:r w:rsidRPr="000137BE">
          <w:t>ProSe</w:t>
        </w:r>
        <w:proofErr w:type="spellEnd"/>
        <w:r w:rsidRPr="000137BE">
          <w:t xml:space="preserve"> service</w:t>
        </w:r>
        <w:r>
          <w:t xml:space="preserve"> based on</w:t>
        </w:r>
        <w:r>
          <w:rPr>
            <w:rFonts w:hint="eastAsia"/>
            <w:lang w:eastAsia="zh-CN"/>
          </w:rPr>
          <w:t xml:space="preserve"> the procedure defined in clause </w:t>
        </w:r>
        <w:r w:rsidRPr="00172B12">
          <w:rPr>
            <w:lang w:eastAsia="zh-CN"/>
          </w:rPr>
          <w:t>6.1.3.2.2.</w:t>
        </w:r>
        <w:r>
          <w:rPr>
            <w:rFonts w:hint="eastAsia"/>
            <w:lang w:eastAsia="zh-CN"/>
          </w:rPr>
          <w:t xml:space="preserve">2. </w:t>
        </w:r>
      </w:ins>
    </w:p>
    <w:p w14:paraId="5C269B91" w14:textId="77777777" w:rsidR="00266278" w:rsidRDefault="00266278" w:rsidP="00266278">
      <w:pPr>
        <w:pStyle w:val="B1"/>
        <w:ind w:firstLine="0"/>
        <w:rPr>
          <w:ins w:id="18" w:author="Zhou Wei" w:date="2023-05-29T17:28:00Z"/>
          <w:lang w:eastAsia="zh-CN"/>
        </w:rPr>
      </w:pPr>
      <w:ins w:id="19" w:author="Zhou Wei" w:date="2023-05-29T17:28:00Z">
        <w:r>
          <w:rPr>
            <w:lang w:eastAsia="zh-CN"/>
          </w:rPr>
          <w:t>The d</w:t>
        </w:r>
        <w:r>
          <w:rPr>
            <w:rFonts w:hint="eastAsia"/>
            <w:lang w:eastAsia="zh-CN"/>
          </w:rPr>
          <w:t xml:space="preserve">iscoverer </w:t>
        </w:r>
        <w:r>
          <w:t xml:space="preserve">5G </w:t>
        </w:r>
        <w:proofErr w:type="spellStart"/>
        <w:r>
          <w:t>ProSe</w:t>
        </w:r>
        <w:proofErr w:type="spellEnd"/>
        <w:r>
          <w:t xml:space="preserve"> End</w:t>
        </w:r>
        <w:r>
          <w:rPr>
            <w:rFonts w:hint="eastAsia"/>
            <w:lang w:eastAsia="zh-CN"/>
          </w:rPr>
          <w:t xml:space="preserve"> UE, </w:t>
        </w:r>
        <w:proofErr w:type="spellStart"/>
        <w:r>
          <w:rPr>
            <w:rFonts w:hint="eastAsia"/>
            <w:lang w:eastAsia="zh-CN"/>
          </w:rPr>
          <w:t>discoveree</w:t>
        </w:r>
        <w:proofErr w:type="spellEnd"/>
        <w:r>
          <w:rPr>
            <w:rFonts w:hint="eastAsia"/>
            <w:lang w:eastAsia="zh-CN"/>
          </w:rPr>
          <w:t xml:space="preserve"> </w:t>
        </w:r>
        <w:r>
          <w:t xml:space="preserve">5G </w:t>
        </w:r>
        <w:proofErr w:type="spellStart"/>
        <w:r>
          <w:t>ProSe</w:t>
        </w:r>
        <w:proofErr w:type="spellEnd"/>
        <w:r>
          <w:t xml:space="preserve"> End</w:t>
        </w:r>
        <w:r>
          <w:rPr>
            <w:rFonts w:hint="eastAsia"/>
            <w:lang w:eastAsia="zh-CN"/>
          </w:rPr>
          <w:t xml:space="preserve"> UE and 5</w:t>
        </w:r>
        <w:r>
          <w:t xml:space="preserve">G </w:t>
        </w:r>
        <w:proofErr w:type="spellStart"/>
        <w:r>
          <w:t>ProSe</w:t>
        </w:r>
        <w:proofErr w:type="spellEnd"/>
        <w:r>
          <w:t xml:space="preserve"> UE-to-UE</w:t>
        </w:r>
        <w:r>
          <w:rPr>
            <w:rFonts w:hint="eastAsia"/>
            <w:lang w:eastAsia="zh-CN"/>
          </w:rPr>
          <w:t xml:space="preserve"> Relay </w:t>
        </w:r>
        <w:r>
          <w:t xml:space="preserve">are provisioned with the discovery security materials </w:t>
        </w:r>
        <w:r w:rsidRPr="000137BE">
          <w:t xml:space="preserve">associated with a </w:t>
        </w:r>
        <w:r>
          <w:rPr>
            <w:rFonts w:hint="eastAsia"/>
            <w:lang w:eastAsia="zh-CN"/>
          </w:rPr>
          <w:t>RSC</w:t>
        </w:r>
        <w:r>
          <w:t xml:space="preserve"> based on</w:t>
        </w:r>
        <w:r w:rsidDel="0097682B">
          <w:rPr>
            <w:rFonts w:hint="eastAsia"/>
            <w:lang w:eastAsia="zh-CN"/>
          </w:rPr>
          <w:t xml:space="preserve"> </w:t>
        </w:r>
        <w:r>
          <w:rPr>
            <w:rFonts w:hint="eastAsia"/>
            <w:lang w:eastAsia="zh-CN"/>
          </w:rPr>
          <w:t xml:space="preserve">the procedures defined for UE-to-Network relay in clause </w:t>
        </w:r>
        <w:r w:rsidRPr="00172B12">
          <w:rPr>
            <w:lang w:eastAsia="zh-CN"/>
          </w:rPr>
          <w:t>6.3</w:t>
        </w:r>
        <w:r>
          <w:rPr>
            <w:rFonts w:hint="eastAsia"/>
            <w:lang w:eastAsia="zh-CN"/>
          </w:rPr>
          <w:t>.</w:t>
        </w:r>
      </w:ins>
    </w:p>
    <w:p w14:paraId="502AE8D6" w14:textId="77777777" w:rsidR="00266278" w:rsidRDefault="00266278" w:rsidP="00266278">
      <w:pPr>
        <w:pStyle w:val="EditorsNote"/>
        <w:rPr>
          <w:ins w:id="20" w:author="Zhou Wei" w:date="2023-05-29T17:28:00Z"/>
          <w:lang w:eastAsia="zh-CN"/>
        </w:rPr>
      </w:pPr>
      <w:ins w:id="21" w:author="Zhou Wei" w:date="2023-05-29T17:28:00Z">
        <w:r>
          <w:t xml:space="preserve">Editor’s Note: </w:t>
        </w:r>
        <w:r w:rsidRPr="007D0FA1">
          <w:rPr>
            <w:lang w:eastAsia="zh-CN"/>
          </w:rPr>
          <w:t>How to provision the discovery security materials associated with a Prose service is FFS.</w:t>
        </w:r>
      </w:ins>
    </w:p>
    <w:p w14:paraId="19332772" w14:textId="77777777" w:rsidR="00266278" w:rsidRDefault="00266278" w:rsidP="00266278">
      <w:pPr>
        <w:pStyle w:val="EditorsNote"/>
        <w:rPr>
          <w:ins w:id="22" w:author="Zhou Wei" w:date="2023-05-29T17:28:00Z"/>
        </w:rPr>
      </w:pPr>
      <w:ins w:id="23" w:author="Zhou Wei" w:date="2023-05-29T17:28:00Z">
        <w:r>
          <w:rPr>
            <w:lang w:eastAsia="zh-CN"/>
          </w:rPr>
          <w:t xml:space="preserve">Editor’s Note: Details on how the direct discovery set and discovery messages are protected is FFS. </w:t>
        </w:r>
      </w:ins>
    </w:p>
    <w:p w14:paraId="5A7D01C0" w14:textId="77777777" w:rsidR="00266278" w:rsidRDefault="00266278" w:rsidP="00266278">
      <w:pPr>
        <w:pStyle w:val="B1"/>
        <w:rPr>
          <w:ins w:id="24" w:author="Zhou Wei" w:date="2023-05-29T17:28:00Z"/>
        </w:rPr>
      </w:pPr>
      <w:ins w:id="25" w:author="Zhou Wei" w:date="2023-05-29T17:28:00Z">
        <w:r>
          <w:t>1.</w:t>
        </w:r>
        <w:r>
          <w:tab/>
          <w:t xml:space="preserve">The discoverer 5G </w:t>
        </w:r>
        <w:proofErr w:type="spellStart"/>
        <w:r>
          <w:t>ProSe</w:t>
        </w:r>
        <w:proofErr w:type="spellEnd"/>
        <w:r>
          <w:t xml:space="preserve"> End UE shall protect a direct discovery set</w:t>
        </w:r>
        <w:r w:rsidDel="00667FE0">
          <w:t xml:space="preserve"> </w:t>
        </w:r>
        <w:r>
          <w:t xml:space="preserve">using the discovery security materials </w:t>
        </w:r>
        <w:r w:rsidRPr="00DB714E">
          <w:t xml:space="preserve">associated with the </w:t>
        </w:r>
        <w:proofErr w:type="spellStart"/>
        <w:r w:rsidRPr="00DB714E">
          <w:t>ProSe</w:t>
        </w:r>
        <w:proofErr w:type="spellEnd"/>
        <w:r w:rsidRPr="00DB714E">
          <w:t xml:space="preserve"> service</w:t>
        </w:r>
        <w:r>
          <w:t xml:space="preserve"> as specified in clause 6.1.3.2.3. </w:t>
        </w:r>
        <w:r w:rsidRPr="006E6469">
          <w:rPr>
            <w:lang w:eastAsia="zh-CN"/>
          </w:rPr>
          <w:t>The direct discovery set</w:t>
        </w:r>
        <w:r>
          <w:rPr>
            <w:lang w:eastAsia="zh-CN"/>
          </w:rPr>
          <w:t xml:space="preserve"> shall</w:t>
        </w:r>
        <w:r w:rsidRPr="006E6469">
          <w:rPr>
            <w:lang w:eastAsia="zh-CN"/>
          </w:rPr>
          <w:t xml:space="preserve"> include User Info ID of the </w:t>
        </w:r>
        <w:r>
          <w:rPr>
            <w:rFonts w:hint="eastAsia"/>
            <w:lang w:eastAsia="zh-CN"/>
          </w:rPr>
          <w:t>discoverer</w:t>
        </w:r>
        <w:r w:rsidRPr="006E6469">
          <w:rPr>
            <w:lang w:eastAsia="zh-CN"/>
          </w:rPr>
          <w:t xml:space="preserve"> </w:t>
        </w:r>
        <w:r>
          <w:t xml:space="preserve">5G </w:t>
        </w:r>
        <w:proofErr w:type="spellStart"/>
        <w:r>
          <w:t>ProSe</w:t>
        </w:r>
        <w:proofErr w:type="spellEnd"/>
        <w:r>
          <w:t xml:space="preserve"> End</w:t>
        </w:r>
        <w:r w:rsidRPr="006E6469">
          <w:rPr>
            <w:lang w:eastAsia="zh-CN"/>
          </w:rPr>
          <w:t xml:space="preserve"> UE</w:t>
        </w:r>
        <w:r>
          <w:rPr>
            <w:rFonts w:hint="eastAsia"/>
            <w:lang w:eastAsia="zh-CN"/>
          </w:rPr>
          <w:t xml:space="preserve"> and</w:t>
        </w:r>
        <w:r w:rsidRPr="006E6469">
          <w:rPr>
            <w:lang w:eastAsia="zh-CN"/>
          </w:rPr>
          <w:t xml:space="preserve"> User Info ID of the </w:t>
        </w:r>
        <w:proofErr w:type="spellStart"/>
        <w:r>
          <w:rPr>
            <w:rFonts w:hint="eastAsia"/>
            <w:lang w:eastAsia="zh-CN"/>
          </w:rPr>
          <w:t>discoveree</w:t>
        </w:r>
        <w:proofErr w:type="spellEnd"/>
        <w:r w:rsidRPr="006E6469">
          <w:rPr>
            <w:lang w:eastAsia="zh-CN"/>
          </w:rPr>
          <w:t xml:space="preserve"> </w:t>
        </w:r>
        <w:r>
          <w:t xml:space="preserve">5G </w:t>
        </w:r>
        <w:proofErr w:type="spellStart"/>
        <w:r>
          <w:t>ProSe</w:t>
        </w:r>
        <w:proofErr w:type="spellEnd"/>
        <w:r>
          <w:t xml:space="preserve"> End</w:t>
        </w:r>
        <w:r w:rsidRPr="006E6469">
          <w:rPr>
            <w:lang w:eastAsia="zh-CN"/>
          </w:rPr>
          <w:t xml:space="preserve"> UE. </w:t>
        </w:r>
        <w:r>
          <w:t xml:space="preserve">Then, the discoverer 5G </w:t>
        </w:r>
        <w:proofErr w:type="spellStart"/>
        <w:r>
          <w:t>ProSe</w:t>
        </w:r>
        <w:proofErr w:type="spellEnd"/>
        <w:r>
          <w:t xml:space="preserve"> End UE shall include the protected direct discovery set in the Solicitation message and protect the Solicitation message using the discovery security materials associated with the RSC as specified in clause 6.1.3.2.3. The solicitation message is sent to the 5G </w:t>
        </w:r>
        <w:proofErr w:type="spellStart"/>
        <w:r>
          <w:t>ProSe</w:t>
        </w:r>
        <w:proofErr w:type="spellEnd"/>
        <w:r>
          <w:t xml:space="preserve"> UE-to-UE Relay.</w:t>
        </w:r>
      </w:ins>
    </w:p>
    <w:p w14:paraId="08B90B94" w14:textId="77777777" w:rsidR="00266278" w:rsidRDefault="00266278" w:rsidP="00266278">
      <w:pPr>
        <w:pStyle w:val="B1"/>
        <w:rPr>
          <w:ins w:id="26" w:author="Zhou Wei" w:date="2023-05-29T17:28:00Z"/>
          <w:lang w:eastAsia="zh-CN"/>
        </w:rPr>
      </w:pPr>
      <w:ins w:id="27" w:author="Zhou Wei" w:date="2023-05-29T17:28:00Z">
        <w:r>
          <w:rPr>
            <w:rFonts w:hint="eastAsia"/>
            <w:lang w:eastAsia="zh-CN"/>
          </w:rPr>
          <w:t>2</w:t>
        </w:r>
        <w:r>
          <w:t>.</w:t>
        </w:r>
        <w:r>
          <w:tab/>
          <w:t xml:space="preserve">On receiving the 5G </w:t>
        </w:r>
        <w:proofErr w:type="spellStart"/>
        <w:r>
          <w:t>ProSe</w:t>
        </w:r>
        <w:proofErr w:type="spellEnd"/>
        <w:r w:rsidRPr="0018372C">
          <w:rPr>
            <w:lang w:eastAsia="zh-CN"/>
          </w:rPr>
          <w:t xml:space="preserve"> UE-to-UE Relay Discovery</w:t>
        </w:r>
        <w:r>
          <w:t xml:space="preserve"> Solicitation message from the </w:t>
        </w:r>
        <w:r>
          <w:rPr>
            <w:rFonts w:hint="eastAsia"/>
            <w:lang w:eastAsia="zh-CN"/>
          </w:rPr>
          <w:t>discoverer</w:t>
        </w:r>
        <w:r w:rsidRPr="006E6469">
          <w:rPr>
            <w:lang w:eastAsia="zh-CN"/>
          </w:rPr>
          <w:t xml:space="preserve"> </w:t>
        </w:r>
        <w:r>
          <w:t xml:space="preserve">5G </w:t>
        </w:r>
        <w:proofErr w:type="spellStart"/>
        <w:r>
          <w:t>ProSe</w:t>
        </w:r>
        <w:proofErr w:type="spellEnd"/>
        <w:r>
          <w:t xml:space="preserve"> End</w:t>
        </w:r>
        <w:r w:rsidRPr="006E6469">
          <w:rPr>
            <w:lang w:eastAsia="zh-CN"/>
          </w:rPr>
          <w:t xml:space="preserve"> UE</w:t>
        </w:r>
        <w:r>
          <w:t xml:space="preserve">, the 5G </w:t>
        </w:r>
        <w:proofErr w:type="spellStart"/>
        <w:r>
          <w:t>ProSe</w:t>
        </w:r>
        <w:proofErr w:type="spellEnd"/>
        <w:r>
          <w:t xml:space="preserve"> UE-to-UE Relay shall decrypt and/or verify the received </w:t>
        </w:r>
        <w:r w:rsidRPr="0018372C">
          <w:rPr>
            <w:lang w:eastAsia="zh-CN"/>
          </w:rPr>
          <w:t>UE-to-UE Relay Discovery</w:t>
        </w:r>
        <w:r>
          <w:t xml:space="preserve"> Solicitation message using the discovery security materials associated with the RSC as specified in clause 6.1.3.2.3. </w:t>
        </w:r>
      </w:ins>
    </w:p>
    <w:p w14:paraId="3DFDE4AA" w14:textId="77777777" w:rsidR="00266278" w:rsidRDefault="00266278" w:rsidP="00266278">
      <w:pPr>
        <w:pStyle w:val="B1"/>
        <w:ind w:firstLine="0"/>
        <w:rPr>
          <w:ins w:id="28" w:author="Zhou Wei" w:date="2023-05-29T17:28:00Z"/>
          <w:lang w:eastAsia="zh-CN"/>
        </w:rPr>
      </w:pPr>
      <w:ins w:id="29" w:author="Zhou Wei" w:date="2023-05-29T17:28:00Z">
        <w:r>
          <w:t xml:space="preserve">If the verification is successful, </w:t>
        </w:r>
        <w:r>
          <w:rPr>
            <w:rFonts w:hint="eastAsia"/>
            <w:lang w:eastAsia="zh-CN"/>
          </w:rPr>
          <w:t>t</w:t>
        </w:r>
        <w:r>
          <w:t xml:space="preserve">he 5G </w:t>
        </w:r>
        <w:proofErr w:type="spellStart"/>
        <w:r>
          <w:t>ProSe</w:t>
        </w:r>
        <w:proofErr w:type="spellEnd"/>
        <w:r w:rsidRPr="0018372C">
          <w:rPr>
            <w:lang w:eastAsia="zh-CN"/>
          </w:rPr>
          <w:t xml:space="preserve"> UE-to-UE</w:t>
        </w:r>
        <w:r>
          <w:rPr>
            <w:rFonts w:hint="eastAsia"/>
            <w:lang w:eastAsia="zh-CN"/>
          </w:rPr>
          <w:t xml:space="preserve"> Relay </w:t>
        </w:r>
        <w:r>
          <w:rPr>
            <w:lang w:eastAsia="zh-CN"/>
          </w:rPr>
          <w:t>shall modify</w:t>
        </w:r>
        <w:r>
          <w:rPr>
            <w:rFonts w:hint="eastAsia"/>
            <w:lang w:eastAsia="zh-CN"/>
          </w:rPr>
          <w:t xml:space="preserve"> </w:t>
        </w:r>
        <w:r>
          <w:rPr>
            <w:lang w:eastAsia="zh-CN"/>
          </w:rPr>
          <w:t>the</w:t>
        </w:r>
        <w:r>
          <w:rPr>
            <w:rFonts w:hint="eastAsia"/>
            <w:lang w:eastAsia="zh-CN"/>
          </w:rPr>
          <w:t xml:space="preserve"> </w:t>
        </w:r>
        <w:r w:rsidRPr="0018372C">
          <w:rPr>
            <w:lang w:eastAsia="zh-CN"/>
          </w:rPr>
          <w:t>UE-to-UE Relay Discovery Solicitation message</w:t>
        </w:r>
        <w:r w:rsidRPr="0018372C">
          <w:rPr>
            <w:rFonts w:hint="eastAsia"/>
            <w:lang w:eastAsia="zh-CN"/>
          </w:rPr>
          <w:t xml:space="preserve"> </w:t>
        </w:r>
        <w:r>
          <w:rPr>
            <w:lang w:eastAsia="zh-CN"/>
          </w:rPr>
          <w:t xml:space="preserve">to </w:t>
        </w:r>
        <w:r>
          <w:rPr>
            <w:rFonts w:hint="eastAsia"/>
            <w:lang w:eastAsia="zh-CN"/>
          </w:rPr>
          <w:t>include</w:t>
        </w:r>
        <w:r w:rsidRPr="00173CBA">
          <w:rPr>
            <w:lang w:eastAsia="zh-CN"/>
          </w:rPr>
          <w:t xml:space="preserve"> </w:t>
        </w:r>
        <w:r w:rsidRPr="00BA6332">
          <w:rPr>
            <w:lang w:eastAsia="zh-CN"/>
          </w:rPr>
          <w:t xml:space="preserve">User Info ID of the </w:t>
        </w:r>
        <w:r>
          <w:t xml:space="preserve">5G </w:t>
        </w:r>
        <w:proofErr w:type="spellStart"/>
        <w:r>
          <w:t>ProSe</w:t>
        </w:r>
        <w:proofErr w:type="spellEnd"/>
        <w:r w:rsidRPr="0018372C">
          <w:rPr>
            <w:lang w:eastAsia="zh-CN"/>
          </w:rPr>
          <w:t xml:space="preserve"> UE-to-UE</w:t>
        </w:r>
        <w:r>
          <w:rPr>
            <w:rFonts w:hint="eastAsia"/>
            <w:lang w:eastAsia="zh-CN"/>
          </w:rPr>
          <w:t xml:space="preserve"> Relay.</w:t>
        </w:r>
      </w:ins>
    </w:p>
    <w:p w14:paraId="503A1490" w14:textId="77777777" w:rsidR="00266278" w:rsidRDefault="00266278" w:rsidP="00266278">
      <w:pPr>
        <w:pStyle w:val="B1"/>
        <w:rPr>
          <w:ins w:id="30" w:author="Zhou Wei" w:date="2023-05-29T17:28:00Z"/>
          <w:lang w:eastAsia="zh-CN"/>
        </w:rPr>
      </w:pPr>
      <w:ins w:id="31" w:author="Zhou Wei" w:date="2023-05-29T17:28:00Z">
        <w:r>
          <w:tab/>
        </w:r>
        <w:r>
          <w:rPr>
            <w:rFonts w:hint="eastAsia"/>
            <w:lang w:eastAsia="zh-CN"/>
          </w:rPr>
          <w:t xml:space="preserve">The </w:t>
        </w:r>
        <w:r>
          <w:t xml:space="preserve">5G </w:t>
        </w:r>
        <w:proofErr w:type="spellStart"/>
        <w:r>
          <w:t>ProSe</w:t>
        </w:r>
        <w:proofErr w:type="spellEnd"/>
        <w:r w:rsidRPr="0018372C">
          <w:rPr>
            <w:lang w:eastAsia="zh-CN"/>
          </w:rPr>
          <w:t xml:space="preserve"> UE-to-UE Relay Discovery Solicitation message</w:t>
        </w:r>
        <w:r>
          <w:rPr>
            <w:rFonts w:hint="eastAsia"/>
            <w:lang w:eastAsia="zh-CN"/>
          </w:rPr>
          <w:t xml:space="preserve"> </w:t>
        </w:r>
        <w:r w:rsidRPr="006E6469">
          <w:rPr>
            <w:lang w:eastAsia="zh-CN"/>
          </w:rPr>
          <w:t>is protected</w:t>
        </w:r>
        <w:r>
          <w:rPr>
            <w:rFonts w:hint="eastAsia"/>
            <w:lang w:eastAsia="zh-CN"/>
          </w:rPr>
          <w:t xml:space="preserve"> using the security materials </w:t>
        </w:r>
        <w:r>
          <w:t>associated with the RSC as</w:t>
        </w:r>
        <w:r w:rsidRPr="006E6469">
          <w:rPr>
            <w:lang w:eastAsia="zh-CN"/>
          </w:rPr>
          <w:t xml:space="preserve"> specified in clause 6.1.3.2.3.</w:t>
        </w:r>
        <w:r>
          <w:rPr>
            <w:lang w:eastAsia="zh-CN"/>
          </w:rPr>
          <w:t xml:space="preserve"> </w:t>
        </w:r>
      </w:ins>
    </w:p>
    <w:p w14:paraId="5F33CB1A" w14:textId="77777777" w:rsidR="00266278" w:rsidRPr="00266278" w:rsidRDefault="00266278" w:rsidP="00266278">
      <w:pPr>
        <w:pStyle w:val="B1"/>
        <w:ind w:firstLine="0"/>
        <w:rPr>
          <w:ins w:id="32" w:author="Zhou Wei" w:date="2023-05-29T17:28:00Z"/>
        </w:rPr>
      </w:pPr>
      <w:ins w:id="33" w:author="Zhou Wei" w:date="2023-05-29T17:28:00Z">
        <w:r w:rsidRPr="00F4732D">
          <w:t xml:space="preserve">Then, 5G </w:t>
        </w:r>
        <w:proofErr w:type="spellStart"/>
        <w:r w:rsidRPr="00F4732D">
          <w:t>ProSe</w:t>
        </w:r>
        <w:proofErr w:type="spellEnd"/>
        <w:r w:rsidRPr="00F4732D">
          <w:t xml:space="preserve"> UE-to-UE Relay sends the message to the </w:t>
        </w:r>
        <w:proofErr w:type="spellStart"/>
        <w:r>
          <w:t>discoveree</w:t>
        </w:r>
        <w:proofErr w:type="spellEnd"/>
        <w:r w:rsidRPr="00F4732D">
          <w:t xml:space="preserve"> 5G </w:t>
        </w:r>
        <w:proofErr w:type="spellStart"/>
        <w:r w:rsidRPr="00F4732D">
          <w:t>ProSe</w:t>
        </w:r>
        <w:proofErr w:type="spellEnd"/>
        <w:r w:rsidRPr="00F4732D">
          <w:t xml:space="preserve"> End UE.</w:t>
        </w:r>
      </w:ins>
    </w:p>
    <w:p w14:paraId="5FA2F616" w14:textId="77777777" w:rsidR="00266278" w:rsidRDefault="00266278" w:rsidP="00266278">
      <w:pPr>
        <w:pStyle w:val="B1"/>
        <w:rPr>
          <w:ins w:id="34" w:author="Zhou Wei" w:date="2023-05-29T17:28:00Z"/>
        </w:rPr>
      </w:pPr>
      <w:ins w:id="35" w:author="Zhou Wei" w:date="2023-05-29T17:28:00Z">
        <w:r>
          <w:rPr>
            <w:rFonts w:hint="eastAsia"/>
            <w:lang w:eastAsia="zh-CN"/>
          </w:rPr>
          <w:t>3</w:t>
        </w:r>
        <w:r>
          <w:t>.</w:t>
        </w:r>
        <w:r>
          <w:tab/>
        </w:r>
        <w:r w:rsidRPr="00734D6F">
          <w:t xml:space="preserve">The </w:t>
        </w:r>
        <w:proofErr w:type="spellStart"/>
        <w:r>
          <w:rPr>
            <w:rFonts w:hint="eastAsia"/>
            <w:lang w:eastAsia="zh-CN"/>
          </w:rPr>
          <w:t>discoveree</w:t>
        </w:r>
        <w:proofErr w:type="spellEnd"/>
        <w:r w:rsidRPr="00734D6F">
          <w:t xml:space="preserve"> </w:t>
        </w:r>
        <w:r>
          <w:t xml:space="preserve">5G </w:t>
        </w:r>
        <w:proofErr w:type="spellStart"/>
        <w:r>
          <w:t>ProSe</w:t>
        </w:r>
        <w:proofErr w:type="spellEnd"/>
        <w:r w:rsidRPr="00734D6F">
          <w:t xml:space="preserve"> </w:t>
        </w:r>
        <w:r>
          <w:t>End</w:t>
        </w:r>
        <w:r w:rsidRPr="00734D6F">
          <w:t xml:space="preserve"> UE shall decrypt and/or verify the received </w:t>
        </w:r>
        <w:r w:rsidRPr="0018372C">
          <w:rPr>
            <w:lang w:eastAsia="zh-CN"/>
          </w:rPr>
          <w:t>UE-to-UE Relay Discovery</w:t>
        </w:r>
        <w:r w:rsidRPr="00734D6F">
          <w:t xml:space="preserve"> Solicitation message using the discovery security materials associated with the RSC as specified in clause 6.1.3.2.3. </w:t>
        </w:r>
      </w:ins>
    </w:p>
    <w:p w14:paraId="09C781E3" w14:textId="77777777" w:rsidR="00266278" w:rsidRDefault="00266278" w:rsidP="00266278">
      <w:pPr>
        <w:pStyle w:val="B1"/>
        <w:ind w:firstLine="0"/>
        <w:rPr>
          <w:ins w:id="36" w:author="Zhou Wei" w:date="2023-05-29T17:28:00Z"/>
          <w:lang w:eastAsia="zh-CN"/>
        </w:rPr>
      </w:pPr>
      <w:ins w:id="37" w:author="Zhou Wei" w:date="2023-05-29T17:28:00Z">
        <w:r>
          <w:lastRenderedPageBreak/>
          <w:t xml:space="preserve">If the verification is successful, the </w:t>
        </w:r>
        <w:proofErr w:type="spellStart"/>
        <w:r>
          <w:rPr>
            <w:rFonts w:hint="eastAsia"/>
            <w:lang w:eastAsia="zh-CN"/>
          </w:rPr>
          <w:t>discoveree</w:t>
        </w:r>
        <w:proofErr w:type="spellEnd"/>
        <w:r>
          <w:t xml:space="preserve"> 5G </w:t>
        </w:r>
        <w:proofErr w:type="spellStart"/>
        <w:r>
          <w:t>ProSe</w:t>
        </w:r>
        <w:proofErr w:type="spellEnd"/>
        <w:r w:rsidRPr="00734D6F">
          <w:t xml:space="preserve"> </w:t>
        </w:r>
        <w:r>
          <w:t xml:space="preserve">End UE shall extract the protected direct discovery set from the message and decrypt and/or verify the direct discovery set using the discovery security materials associated with the </w:t>
        </w:r>
        <w:proofErr w:type="spellStart"/>
        <w:r>
          <w:t>ProSe</w:t>
        </w:r>
        <w:proofErr w:type="spellEnd"/>
        <w:r>
          <w:t xml:space="preserve"> service as specified in clause 6.1.3.2.3.</w:t>
        </w:r>
      </w:ins>
    </w:p>
    <w:p w14:paraId="45CE976A" w14:textId="77777777" w:rsidR="00266278" w:rsidRDefault="00266278" w:rsidP="00266278">
      <w:pPr>
        <w:pStyle w:val="B1"/>
        <w:ind w:firstLine="0"/>
        <w:rPr>
          <w:ins w:id="38" w:author="Zhou Wei" w:date="2023-05-29T17:28:00Z"/>
        </w:rPr>
      </w:pPr>
      <w:ins w:id="39" w:author="Zhou Wei" w:date="2023-05-29T17:28:00Z">
        <w:r>
          <w:t xml:space="preserve">The </w:t>
        </w:r>
        <w:proofErr w:type="spellStart"/>
        <w:r>
          <w:t>discoveree</w:t>
        </w:r>
        <w:proofErr w:type="spellEnd"/>
        <w:r>
          <w:t xml:space="preserve"> 5G </w:t>
        </w:r>
        <w:proofErr w:type="spellStart"/>
        <w:r>
          <w:t>ProSe</w:t>
        </w:r>
        <w:proofErr w:type="spellEnd"/>
        <w:r>
          <w:t xml:space="preserve"> End UE shall protect a direct discovery set using the discovery security materials associated with the </w:t>
        </w:r>
        <w:proofErr w:type="spellStart"/>
        <w:r>
          <w:t>ProSe</w:t>
        </w:r>
        <w:proofErr w:type="spellEnd"/>
        <w:r>
          <w:t xml:space="preserve"> service as specified in clause 6.1.3.2.3. Then, the </w:t>
        </w:r>
        <w:proofErr w:type="spellStart"/>
        <w:r>
          <w:t>discoveree</w:t>
        </w:r>
        <w:proofErr w:type="spellEnd"/>
        <w:r>
          <w:t xml:space="preserve"> 5G </w:t>
        </w:r>
        <w:proofErr w:type="spellStart"/>
        <w:r>
          <w:t>ProSe</w:t>
        </w:r>
        <w:proofErr w:type="spellEnd"/>
        <w:r>
          <w:t xml:space="preserve"> End UE shall include the protected direct discovery set in the </w:t>
        </w:r>
        <w:r w:rsidRPr="00C74E26">
          <w:rPr>
            <w:lang w:eastAsia="zh-CN"/>
          </w:rPr>
          <w:t>UE-to-UE Relay Discovery</w:t>
        </w:r>
        <w:r>
          <w:t xml:space="preserve"> Response message and protect the </w:t>
        </w:r>
        <w:r w:rsidRPr="00C74E26">
          <w:rPr>
            <w:lang w:eastAsia="zh-CN"/>
          </w:rPr>
          <w:t>UE-to-UE Relay Discovery</w:t>
        </w:r>
        <w:r>
          <w:t xml:space="preserve"> Response message using the discovery security materials associated with the RSC as specified in clause 6.1.3.2.3. The </w:t>
        </w:r>
        <w:proofErr w:type="spellStart"/>
        <w:r>
          <w:t>discoveree</w:t>
        </w:r>
        <w:proofErr w:type="spellEnd"/>
        <w:r>
          <w:t xml:space="preserve"> 5G </w:t>
        </w:r>
        <w:proofErr w:type="spellStart"/>
        <w:r>
          <w:t>ProSe</w:t>
        </w:r>
        <w:proofErr w:type="spellEnd"/>
        <w:r>
          <w:t xml:space="preserve"> End UE replies to the 5G </w:t>
        </w:r>
        <w:proofErr w:type="spellStart"/>
        <w:r>
          <w:t>ProSe</w:t>
        </w:r>
        <w:proofErr w:type="spellEnd"/>
        <w:r>
          <w:t xml:space="preserve"> UE-to-UE Relay with the </w:t>
        </w:r>
        <w:r w:rsidRPr="00C74E26">
          <w:rPr>
            <w:lang w:eastAsia="zh-CN"/>
          </w:rPr>
          <w:t>UE-to-UE Relay Discovery</w:t>
        </w:r>
        <w:r>
          <w:t xml:space="preserve"> Response message.</w:t>
        </w:r>
      </w:ins>
    </w:p>
    <w:p w14:paraId="21938EF5" w14:textId="77777777" w:rsidR="00266278" w:rsidRDefault="00266278" w:rsidP="00266278">
      <w:pPr>
        <w:pStyle w:val="EditorsNote"/>
        <w:rPr>
          <w:ins w:id="40" w:author="Zhou Wei" w:date="2023-05-29T17:28:00Z"/>
        </w:rPr>
      </w:pPr>
      <w:ins w:id="41" w:author="Zhou Wei" w:date="2023-05-29T17:28:00Z">
        <w:r>
          <w:t xml:space="preserve">Editor’s Note: </w:t>
        </w:r>
        <w:r w:rsidRPr="007D0FA1">
          <w:rPr>
            <w:lang w:eastAsia="zh-CN"/>
          </w:rPr>
          <w:t>How to decrypt the direct discovery set by 5G Prose End UE is FFS.</w:t>
        </w:r>
      </w:ins>
    </w:p>
    <w:p w14:paraId="34E0117D" w14:textId="77777777" w:rsidR="00266278" w:rsidRDefault="00266278" w:rsidP="00266278">
      <w:pPr>
        <w:pStyle w:val="B1"/>
        <w:rPr>
          <w:ins w:id="42" w:author="Zhou Wei" w:date="2023-05-29T17:28:00Z"/>
          <w:lang w:eastAsia="zh-CN"/>
        </w:rPr>
      </w:pPr>
      <w:ins w:id="43" w:author="Zhou Wei" w:date="2023-05-29T17:28:00Z">
        <w:r>
          <w:rPr>
            <w:rFonts w:hint="eastAsia"/>
            <w:lang w:eastAsia="zh-CN"/>
          </w:rPr>
          <w:t>4</w:t>
        </w:r>
        <w:r>
          <w:t>.</w:t>
        </w:r>
        <w:r>
          <w:tab/>
          <w:t xml:space="preserve">On receiving the </w:t>
        </w:r>
        <w:r w:rsidRPr="00C74E26">
          <w:rPr>
            <w:lang w:eastAsia="zh-CN"/>
          </w:rPr>
          <w:t>UE-to-UE Relay Discovery</w:t>
        </w:r>
        <w:r>
          <w:t xml:space="preserve"> Response message from the </w:t>
        </w:r>
        <w:proofErr w:type="spellStart"/>
        <w:r>
          <w:rPr>
            <w:rFonts w:hint="eastAsia"/>
            <w:lang w:eastAsia="zh-CN"/>
          </w:rPr>
          <w:t>discoveree</w:t>
        </w:r>
        <w:proofErr w:type="spellEnd"/>
        <w:r>
          <w:t xml:space="preserve"> 5G </w:t>
        </w:r>
        <w:proofErr w:type="spellStart"/>
        <w:r>
          <w:t>ProSe</w:t>
        </w:r>
        <w:proofErr w:type="spellEnd"/>
        <w:r w:rsidRPr="00734D6F">
          <w:t xml:space="preserve"> </w:t>
        </w:r>
        <w:r>
          <w:t xml:space="preserve">End UE, the 5G </w:t>
        </w:r>
        <w:proofErr w:type="spellStart"/>
        <w:r>
          <w:t>ProSe</w:t>
        </w:r>
        <w:proofErr w:type="spellEnd"/>
        <w:r>
          <w:t xml:space="preserve"> UE-to-UE Relay shall decrypt and/or verify the received </w:t>
        </w:r>
        <w:r w:rsidRPr="00C74E26">
          <w:rPr>
            <w:lang w:eastAsia="zh-CN"/>
          </w:rPr>
          <w:t>UE-to-UE Relay Discovery</w:t>
        </w:r>
        <w:r>
          <w:t xml:space="preserve"> Response message using the discovery security materials associated with the RSC as specified in clause 6.1.3.2.3.</w:t>
        </w:r>
      </w:ins>
    </w:p>
    <w:p w14:paraId="130BC300" w14:textId="77777777" w:rsidR="00266278" w:rsidRDefault="00266278" w:rsidP="00266278">
      <w:pPr>
        <w:pStyle w:val="B1"/>
        <w:ind w:firstLine="0"/>
        <w:rPr>
          <w:ins w:id="44" w:author="Zhou Wei" w:date="2023-05-29T17:28:00Z"/>
          <w:lang w:eastAsia="zh-CN"/>
        </w:rPr>
      </w:pPr>
      <w:ins w:id="45" w:author="Zhou Wei" w:date="2023-05-29T17:28:00Z">
        <w:r>
          <w:t xml:space="preserve">If the verification is successful, </w:t>
        </w:r>
        <w:r>
          <w:rPr>
            <w:rFonts w:hint="eastAsia"/>
            <w:lang w:eastAsia="zh-CN"/>
          </w:rPr>
          <w:t>t</w:t>
        </w:r>
        <w:r>
          <w:t xml:space="preserve">he 5G </w:t>
        </w:r>
        <w:proofErr w:type="spellStart"/>
        <w:r>
          <w:t>ProSe</w:t>
        </w:r>
        <w:proofErr w:type="spellEnd"/>
        <w:r w:rsidRPr="0018372C">
          <w:rPr>
            <w:lang w:eastAsia="zh-CN"/>
          </w:rPr>
          <w:t xml:space="preserve"> UE-to-UE</w:t>
        </w:r>
        <w:r>
          <w:rPr>
            <w:rFonts w:hint="eastAsia"/>
            <w:lang w:eastAsia="zh-CN"/>
          </w:rPr>
          <w:t xml:space="preserve"> Relay </w:t>
        </w:r>
        <w:r>
          <w:rPr>
            <w:lang w:eastAsia="zh-CN"/>
          </w:rPr>
          <w:t>shall modify the</w:t>
        </w:r>
        <w:r>
          <w:rPr>
            <w:rFonts w:hint="eastAsia"/>
            <w:lang w:eastAsia="zh-CN"/>
          </w:rPr>
          <w:t xml:space="preserve"> </w:t>
        </w:r>
        <w:r w:rsidRPr="00C74E26">
          <w:rPr>
            <w:lang w:eastAsia="zh-CN"/>
          </w:rPr>
          <w:t xml:space="preserve">UE-to-UE Relay Discovery Response </w:t>
        </w:r>
        <w:r w:rsidRPr="0018372C">
          <w:rPr>
            <w:lang w:eastAsia="zh-CN"/>
          </w:rPr>
          <w:t>message</w:t>
        </w:r>
        <w:r w:rsidRPr="0018372C">
          <w:rPr>
            <w:rFonts w:hint="eastAsia"/>
            <w:lang w:eastAsia="zh-CN"/>
          </w:rPr>
          <w:t xml:space="preserve"> </w:t>
        </w:r>
        <w:r>
          <w:rPr>
            <w:lang w:eastAsia="zh-CN"/>
          </w:rPr>
          <w:t>to</w:t>
        </w:r>
        <w:r>
          <w:rPr>
            <w:rFonts w:hint="eastAsia"/>
            <w:lang w:eastAsia="zh-CN"/>
          </w:rPr>
          <w:t xml:space="preserve"> include</w:t>
        </w:r>
        <w:r w:rsidRPr="007C27E0">
          <w:rPr>
            <w:lang w:eastAsia="zh-CN"/>
          </w:rPr>
          <w:t xml:space="preserve"> </w:t>
        </w:r>
        <w:r w:rsidRPr="006E6469">
          <w:rPr>
            <w:lang w:eastAsia="zh-CN"/>
          </w:rPr>
          <w:t xml:space="preserve">User Info ID of </w:t>
        </w:r>
        <w:r>
          <w:t xml:space="preserve">5G </w:t>
        </w:r>
        <w:proofErr w:type="spellStart"/>
        <w:r>
          <w:t>ProSe</w:t>
        </w:r>
        <w:proofErr w:type="spellEnd"/>
        <w:r w:rsidRPr="0018372C">
          <w:rPr>
            <w:lang w:eastAsia="zh-CN"/>
          </w:rPr>
          <w:t xml:space="preserve"> UE-to-UE</w:t>
        </w:r>
        <w:r>
          <w:rPr>
            <w:rFonts w:hint="eastAsia"/>
            <w:lang w:eastAsia="zh-CN"/>
          </w:rPr>
          <w:t xml:space="preserve"> Relay. </w:t>
        </w:r>
      </w:ins>
    </w:p>
    <w:p w14:paraId="4544A1A1" w14:textId="77777777" w:rsidR="00266278" w:rsidRDefault="00266278" w:rsidP="00266278">
      <w:pPr>
        <w:pStyle w:val="B1"/>
        <w:rPr>
          <w:ins w:id="46" w:author="Zhou Wei" w:date="2023-05-29T17:28:00Z"/>
        </w:rPr>
      </w:pPr>
      <w:ins w:id="47" w:author="Zhou Wei" w:date="2023-05-29T17:28:00Z">
        <w:r>
          <w:tab/>
        </w:r>
        <w:r>
          <w:rPr>
            <w:rFonts w:hint="eastAsia"/>
            <w:lang w:eastAsia="zh-CN"/>
          </w:rPr>
          <w:t xml:space="preserve">The </w:t>
        </w:r>
        <w:r w:rsidRPr="00C74E26">
          <w:rPr>
            <w:lang w:eastAsia="zh-CN"/>
          </w:rPr>
          <w:t>UE-to-UE Relay Discovery Response message</w:t>
        </w:r>
        <w:r>
          <w:rPr>
            <w:rFonts w:hint="eastAsia"/>
            <w:lang w:eastAsia="zh-CN"/>
          </w:rPr>
          <w:t xml:space="preserve"> </w:t>
        </w:r>
        <w:r w:rsidRPr="006E6469">
          <w:rPr>
            <w:lang w:eastAsia="zh-CN"/>
          </w:rPr>
          <w:t xml:space="preserve">is protected </w:t>
        </w:r>
        <w:r>
          <w:rPr>
            <w:rFonts w:hint="eastAsia"/>
            <w:lang w:eastAsia="zh-CN"/>
          </w:rPr>
          <w:t xml:space="preserve">using the security materials </w:t>
        </w:r>
        <w:r>
          <w:t>associated with the RSC as</w:t>
        </w:r>
        <w:r w:rsidRPr="006E6469">
          <w:rPr>
            <w:lang w:eastAsia="zh-CN"/>
          </w:rPr>
          <w:t xml:space="preserve"> specified in clause 6.1.3.2.3.</w:t>
        </w:r>
        <w:r w:rsidRPr="008607AE">
          <w:rPr>
            <w:rFonts w:hint="eastAsia"/>
            <w:lang w:eastAsia="zh-CN"/>
          </w:rPr>
          <w:t xml:space="preserve"> </w:t>
        </w:r>
        <w:r>
          <w:rPr>
            <w:lang w:eastAsia="zh-CN"/>
          </w:rPr>
          <w:t xml:space="preserve">Then, </w:t>
        </w:r>
        <w:r>
          <w:t xml:space="preserve">5G </w:t>
        </w:r>
        <w:proofErr w:type="spellStart"/>
        <w:r>
          <w:t>ProSe</w:t>
        </w:r>
        <w:proofErr w:type="spellEnd"/>
        <w:r>
          <w:t xml:space="preserve"> UE-to-UE Relay sends the </w:t>
        </w:r>
        <w:r w:rsidRPr="00C74E26">
          <w:rPr>
            <w:lang w:eastAsia="zh-CN"/>
          </w:rPr>
          <w:t xml:space="preserve">UE-to-UE Relay Discovery </w:t>
        </w:r>
        <w:r>
          <w:t xml:space="preserve">Response message to the discoverer 5G </w:t>
        </w:r>
        <w:proofErr w:type="spellStart"/>
        <w:r>
          <w:t>ProSe</w:t>
        </w:r>
        <w:proofErr w:type="spellEnd"/>
        <w:r>
          <w:t xml:space="preserve"> End UE.</w:t>
        </w:r>
      </w:ins>
    </w:p>
    <w:p w14:paraId="74F97407" w14:textId="77777777" w:rsidR="00266278" w:rsidRDefault="00266278" w:rsidP="00266278">
      <w:pPr>
        <w:pStyle w:val="B1"/>
        <w:rPr>
          <w:ins w:id="48" w:author="Zhou Wei" w:date="2023-05-29T17:28:00Z"/>
        </w:rPr>
      </w:pPr>
      <w:ins w:id="49" w:author="Zhou Wei" w:date="2023-05-29T17:28:00Z">
        <w:r>
          <w:tab/>
          <w:t xml:space="preserve">On receiving the UE-to-UE Relay Discovery Response message, the </w:t>
        </w:r>
        <w:r>
          <w:rPr>
            <w:rFonts w:hint="eastAsia"/>
            <w:lang w:eastAsia="zh-CN"/>
          </w:rPr>
          <w:t xml:space="preserve">discoverer </w:t>
        </w:r>
        <w:r>
          <w:t xml:space="preserve">5G </w:t>
        </w:r>
        <w:proofErr w:type="spellStart"/>
        <w:r>
          <w:t>ProSe</w:t>
        </w:r>
        <w:proofErr w:type="spellEnd"/>
        <w:r w:rsidRPr="00734D6F">
          <w:t xml:space="preserve"> </w:t>
        </w:r>
        <w:r>
          <w:t>End</w:t>
        </w:r>
        <w:r>
          <w:rPr>
            <w:rFonts w:hint="eastAsia"/>
            <w:lang w:eastAsia="zh-CN"/>
          </w:rPr>
          <w:t xml:space="preserve"> UE </w:t>
        </w:r>
        <w:r>
          <w:rPr>
            <w:lang w:eastAsia="zh-CN"/>
          </w:rPr>
          <w:t xml:space="preserve">shall </w:t>
        </w:r>
        <w:r>
          <w:t xml:space="preserve">decrypt </w:t>
        </w:r>
        <w:r>
          <w:rPr>
            <w:rFonts w:hint="eastAsia"/>
            <w:lang w:eastAsia="zh-CN"/>
          </w:rPr>
          <w:t>and</w:t>
        </w:r>
        <w:r>
          <w:t>/or</w:t>
        </w:r>
        <w:r>
          <w:rPr>
            <w:rFonts w:hint="eastAsia"/>
            <w:lang w:eastAsia="zh-CN"/>
          </w:rPr>
          <w:t xml:space="preserve"> verif</w:t>
        </w:r>
        <w:r>
          <w:rPr>
            <w:lang w:eastAsia="zh-CN"/>
          </w:rPr>
          <w:t>y</w:t>
        </w:r>
        <w:r>
          <w:rPr>
            <w:rFonts w:hint="eastAsia"/>
            <w:lang w:eastAsia="zh-CN"/>
          </w:rPr>
          <w:t xml:space="preserve"> the</w:t>
        </w:r>
        <w:r w:rsidRPr="008E295A">
          <w:rPr>
            <w:lang w:eastAsia="zh-CN"/>
          </w:rPr>
          <w:t xml:space="preserve"> </w:t>
        </w:r>
        <w:r w:rsidRPr="00C74E26">
          <w:rPr>
            <w:lang w:eastAsia="zh-CN"/>
          </w:rPr>
          <w:t>UE-to-UE Relay Discovery Response message</w:t>
        </w:r>
        <w:r w:rsidRPr="004244FD">
          <w:t xml:space="preserve"> </w:t>
        </w:r>
        <w:r>
          <w:t>using the discovery security materials associated with the RSC as specified in clause 6.1.3.2.3</w:t>
        </w:r>
        <w:r>
          <w:rPr>
            <w:rFonts w:hint="eastAsia"/>
            <w:lang w:eastAsia="zh-CN"/>
          </w:rPr>
          <w:t>.</w:t>
        </w:r>
        <w:r w:rsidRPr="004244FD">
          <w:t xml:space="preserve"> </w:t>
        </w:r>
      </w:ins>
    </w:p>
    <w:p w14:paraId="20E528E1" w14:textId="77777777" w:rsidR="00266278" w:rsidRDefault="00266278" w:rsidP="00266278">
      <w:pPr>
        <w:pStyle w:val="B1"/>
        <w:ind w:firstLine="0"/>
        <w:rPr>
          <w:ins w:id="50" w:author="Zhou Wei" w:date="2023-05-29T17:28:00Z"/>
          <w:lang w:eastAsia="zh-CN"/>
        </w:rPr>
      </w:pPr>
      <w:ins w:id="51" w:author="Zhou Wei" w:date="2023-05-29T17:28:00Z">
        <w:r>
          <w:t xml:space="preserve">If the verification is successful, the </w:t>
        </w:r>
        <w:r>
          <w:rPr>
            <w:rFonts w:hint="eastAsia"/>
            <w:lang w:eastAsia="zh-CN"/>
          </w:rPr>
          <w:t>discoverer</w:t>
        </w:r>
        <w:r>
          <w:t xml:space="preserve"> 5G </w:t>
        </w:r>
        <w:proofErr w:type="spellStart"/>
        <w:r>
          <w:t>ProSe</w:t>
        </w:r>
        <w:proofErr w:type="spellEnd"/>
        <w:r>
          <w:t xml:space="preserve"> End UE shall extract the protected direct discovery set from the</w:t>
        </w:r>
        <w:r w:rsidRPr="00A50F3B">
          <w:rPr>
            <w:lang w:eastAsia="zh-CN"/>
          </w:rPr>
          <w:t xml:space="preserve"> </w:t>
        </w:r>
        <w:r w:rsidRPr="00C74E26">
          <w:rPr>
            <w:lang w:eastAsia="zh-CN"/>
          </w:rPr>
          <w:t>UE-to-UE Relay Discovery Response</w:t>
        </w:r>
        <w:r>
          <w:t xml:space="preserve"> message and decrypt and/or verify the direct discovery set using the discovery security materials associated with the </w:t>
        </w:r>
        <w:proofErr w:type="spellStart"/>
        <w:r>
          <w:t>ProSe</w:t>
        </w:r>
        <w:proofErr w:type="spellEnd"/>
        <w:r>
          <w:t xml:space="preserve"> service as specified in clause 6.1.3.2.3.</w:t>
        </w:r>
      </w:ins>
    </w:p>
    <w:p w14:paraId="06BB350C" w14:textId="056D3849" w:rsidR="008F6B59" w:rsidRDefault="00AD2982" w:rsidP="008607AE">
      <w:pPr>
        <w:pStyle w:val="B1"/>
        <w:rPr>
          <w:noProof/>
          <w:sz w:val="40"/>
          <w:szCs w:val="40"/>
        </w:rPr>
      </w:pPr>
      <w:r>
        <w:rPr>
          <w:noProof/>
          <w:sz w:val="40"/>
          <w:szCs w:val="40"/>
        </w:rPr>
        <w:t>************ END OF CHANGES</w:t>
      </w:r>
      <w:r w:rsidR="00C26CE4">
        <w:rPr>
          <w:noProof/>
          <w:sz w:val="40"/>
          <w:szCs w:val="40"/>
        </w:rPr>
        <w:t>************</w:t>
      </w:r>
    </w:p>
    <w:p w14:paraId="56EEC541" w14:textId="77777777" w:rsidR="008F6B59" w:rsidRDefault="008F6B59">
      <w:pPr>
        <w:rPr>
          <w:noProof/>
        </w:rPr>
      </w:pPr>
    </w:p>
    <w:sectPr w:rsidR="008F6B59">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3448074" w14:textId="77777777" w:rsidR="00EF001F" w:rsidRDefault="00EF001F">
      <w:r>
        <w:separator/>
      </w:r>
    </w:p>
  </w:endnote>
  <w:endnote w:type="continuationSeparator" w:id="0">
    <w:p w14:paraId="0D173B7E" w14:textId="77777777" w:rsidR="00EF001F" w:rsidRDefault="00EF00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Consolas">
    <w:panose1 w:val="020B0609020204030204"/>
    <w:charset w:val="00"/>
    <w:family w:val="modern"/>
    <w:pitch w:val="fixed"/>
    <w:sig w:usb0="E10002FF" w:usb1="4000F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B915845" w14:textId="77777777" w:rsidR="00EF001F" w:rsidRDefault="00EF001F">
      <w:r>
        <w:separator/>
      </w:r>
    </w:p>
  </w:footnote>
  <w:footnote w:type="continuationSeparator" w:id="0">
    <w:p w14:paraId="42392527" w14:textId="77777777" w:rsidR="00EF001F" w:rsidRDefault="00EF001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55918E6" w14:textId="77777777" w:rsidR="008F6B59" w:rsidRDefault="00AD298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4430AC1" w14:textId="77777777" w:rsidR="008F6B59" w:rsidRDefault="008F6B5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303B97D" w14:textId="77777777" w:rsidR="008F6B59" w:rsidRDefault="00AD298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5F03BCF" w14:textId="77777777" w:rsidR="008F6B59" w:rsidRDefault="008F6B5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A6940C42"/>
    <w:lvl w:ilvl="0">
      <w:start w:val="1"/>
      <w:numFmt w:val="decimal"/>
      <w:pStyle w:val="5"/>
      <w:lvlText w:val="%1."/>
      <w:lvlJc w:val="left"/>
      <w:pPr>
        <w:tabs>
          <w:tab w:val="num" w:pos="1492"/>
        </w:tabs>
        <w:ind w:left="1492" w:hanging="360"/>
      </w:pPr>
    </w:lvl>
  </w:abstractNum>
  <w:abstractNum w:abstractNumId="1">
    <w:nsid w:val="FFFFFF7D"/>
    <w:multiLevelType w:val="singleLevel"/>
    <w:tmpl w:val="6524A4FE"/>
    <w:lvl w:ilvl="0">
      <w:start w:val="1"/>
      <w:numFmt w:val="decimal"/>
      <w:pStyle w:val="4"/>
      <w:lvlText w:val="%1."/>
      <w:lvlJc w:val="left"/>
      <w:pPr>
        <w:tabs>
          <w:tab w:val="num" w:pos="1209"/>
        </w:tabs>
        <w:ind w:left="1209" w:hanging="360"/>
      </w:pPr>
    </w:lvl>
  </w:abstractNum>
  <w:abstractNum w:abstractNumId="2">
    <w:nsid w:val="FFFFFF7E"/>
    <w:multiLevelType w:val="singleLevel"/>
    <w:tmpl w:val="EE18BD7A"/>
    <w:lvl w:ilvl="0">
      <w:start w:val="1"/>
      <w:numFmt w:val="decimal"/>
      <w:pStyle w:val="3"/>
      <w:lvlText w:val="%1."/>
      <w:lvlJc w:val="left"/>
      <w:pPr>
        <w:tabs>
          <w:tab w:val="num" w:pos="926"/>
        </w:tabs>
        <w:ind w:left="926" w:hanging="360"/>
      </w:pPr>
    </w:lvl>
  </w:abstractNum>
  <w:abstractNum w:abstractNumId="3">
    <w:nsid w:val="32B45A18"/>
    <w:multiLevelType w:val="hybridMultilevel"/>
    <w:tmpl w:val="2E2E2320"/>
    <w:lvl w:ilvl="0" w:tplc="8F30AEFE">
      <w:start w:val="2022"/>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nsid w:val="475B3769"/>
    <w:multiLevelType w:val="hybridMultilevel"/>
    <w:tmpl w:val="D42AE0B2"/>
    <w:lvl w:ilvl="0" w:tplc="8F30AEFE">
      <w:start w:val="202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50FD5368"/>
    <w:multiLevelType w:val="hybridMultilevel"/>
    <w:tmpl w:val="E0AEFD78"/>
    <w:lvl w:ilvl="0" w:tplc="8F30AEFE">
      <w:start w:val="202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68EB3AD5"/>
    <w:multiLevelType w:val="hybridMultilevel"/>
    <w:tmpl w:val="EB640F60"/>
    <w:lvl w:ilvl="0" w:tplc="8C4CA31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2"/>
  </w:num>
  <w:num w:numId="2">
    <w:abstractNumId w:val="1"/>
  </w:num>
  <w:num w:numId="3">
    <w:abstractNumId w:val="0"/>
  </w:num>
  <w:num w:numId="4">
    <w:abstractNumId w:val="6"/>
  </w:num>
  <w:num w:numId="5">
    <w:abstractNumId w:val="5"/>
  </w:num>
  <w:num w:numId="6">
    <w:abstractNumId w:val="3"/>
  </w:num>
  <w:num w:numId="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_SA3_r2">
    <w15:presenceInfo w15:providerId="None" w15:userId="QC_SA3_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8F6B59"/>
    <w:rsid w:val="00003C52"/>
    <w:rsid w:val="000159AC"/>
    <w:rsid w:val="00035399"/>
    <w:rsid w:val="00064416"/>
    <w:rsid w:val="000B2223"/>
    <w:rsid w:val="000B2807"/>
    <w:rsid w:val="000B478C"/>
    <w:rsid w:val="000D2427"/>
    <w:rsid w:val="000F7FB8"/>
    <w:rsid w:val="00107800"/>
    <w:rsid w:val="00107843"/>
    <w:rsid w:val="001170FC"/>
    <w:rsid w:val="00141881"/>
    <w:rsid w:val="00152BAC"/>
    <w:rsid w:val="001601D5"/>
    <w:rsid w:val="00172B12"/>
    <w:rsid w:val="00173CBA"/>
    <w:rsid w:val="0018372C"/>
    <w:rsid w:val="001C5C8B"/>
    <w:rsid w:val="001D0BEF"/>
    <w:rsid w:val="001E4AC2"/>
    <w:rsid w:val="002202FA"/>
    <w:rsid w:val="00221876"/>
    <w:rsid w:val="0023482C"/>
    <w:rsid w:val="0024528E"/>
    <w:rsid w:val="00252D51"/>
    <w:rsid w:val="00266278"/>
    <w:rsid w:val="00271916"/>
    <w:rsid w:val="002805D5"/>
    <w:rsid w:val="002974D2"/>
    <w:rsid w:val="00312923"/>
    <w:rsid w:val="00386A5F"/>
    <w:rsid w:val="003870A1"/>
    <w:rsid w:val="003972F9"/>
    <w:rsid w:val="003C12D5"/>
    <w:rsid w:val="0040729B"/>
    <w:rsid w:val="00416DAC"/>
    <w:rsid w:val="004244FD"/>
    <w:rsid w:val="00441E59"/>
    <w:rsid w:val="00443593"/>
    <w:rsid w:val="00462D2B"/>
    <w:rsid w:val="004638D1"/>
    <w:rsid w:val="004678DD"/>
    <w:rsid w:val="004951F2"/>
    <w:rsid w:val="004A6A22"/>
    <w:rsid w:val="004B1DBD"/>
    <w:rsid w:val="004C31EB"/>
    <w:rsid w:val="004D5C0B"/>
    <w:rsid w:val="00510587"/>
    <w:rsid w:val="00595100"/>
    <w:rsid w:val="005E6863"/>
    <w:rsid w:val="005F0A33"/>
    <w:rsid w:val="00601235"/>
    <w:rsid w:val="0060777E"/>
    <w:rsid w:val="006300C6"/>
    <w:rsid w:val="00633E10"/>
    <w:rsid w:val="00645779"/>
    <w:rsid w:val="00656C1C"/>
    <w:rsid w:val="0067229D"/>
    <w:rsid w:val="006802B0"/>
    <w:rsid w:val="00684324"/>
    <w:rsid w:val="006B0A19"/>
    <w:rsid w:val="006C5BD9"/>
    <w:rsid w:val="006C7377"/>
    <w:rsid w:val="006E6469"/>
    <w:rsid w:val="00714CEC"/>
    <w:rsid w:val="0072721D"/>
    <w:rsid w:val="00727927"/>
    <w:rsid w:val="00734D6F"/>
    <w:rsid w:val="0073756E"/>
    <w:rsid w:val="00744A1C"/>
    <w:rsid w:val="00765DDD"/>
    <w:rsid w:val="00791453"/>
    <w:rsid w:val="00792882"/>
    <w:rsid w:val="007A4936"/>
    <w:rsid w:val="007A6ED3"/>
    <w:rsid w:val="007C02D2"/>
    <w:rsid w:val="007C27E0"/>
    <w:rsid w:val="007D0FA1"/>
    <w:rsid w:val="007D4DC8"/>
    <w:rsid w:val="007F419C"/>
    <w:rsid w:val="00810637"/>
    <w:rsid w:val="008607AE"/>
    <w:rsid w:val="00862BF8"/>
    <w:rsid w:val="00880D24"/>
    <w:rsid w:val="008832C6"/>
    <w:rsid w:val="00886BB8"/>
    <w:rsid w:val="008E295A"/>
    <w:rsid w:val="008F430E"/>
    <w:rsid w:val="008F6B59"/>
    <w:rsid w:val="00916AA8"/>
    <w:rsid w:val="00925D22"/>
    <w:rsid w:val="00973DDC"/>
    <w:rsid w:val="0097682B"/>
    <w:rsid w:val="009D4C26"/>
    <w:rsid w:val="009E4DFB"/>
    <w:rsid w:val="009E5DED"/>
    <w:rsid w:val="00A013EC"/>
    <w:rsid w:val="00A0749D"/>
    <w:rsid w:val="00A50F3B"/>
    <w:rsid w:val="00A713B1"/>
    <w:rsid w:val="00A7495A"/>
    <w:rsid w:val="00A92BBE"/>
    <w:rsid w:val="00A94C23"/>
    <w:rsid w:val="00AB1648"/>
    <w:rsid w:val="00AD2982"/>
    <w:rsid w:val="00AD3309"/>
    <w:rsid w:val="00AE2614"/>
    <w:rsid w:val="00AE6635"/>
    <w:rsid w:val="00B21C2F"/>
    <w:rsid w:val="00B30F55"/>
    <w:rsid w:val="00B407B3"/>
    <w:rsid w:val="00B541EB"/>
    <w:rsid w:val="00B70EF7"/>
    <w:rsid w:val="00B7204A"/>
    <w:rsid w:val="00BA6332"/>
    <w:rsid w:val="00BC158C"/>
    <w:rsid w:val="00BC5CCF"/>
    <w:rsid w:val="00C076AA"/>
    <w:rsid w:val="00C22A22"/>
    <w:rsid w:val="00C26032"/>
    <w:rsid w:val="00C26CE4"/>
    <w:rsid w:val="00C365CA"/>
    <w:rsid w:val="00C37398"/>
    <w:rsid w:val="00C518BC"/>
    <w:rsid w:val="00C71314"/>
    <w:rsid w:val="00C74E26"/>
    <w:rsid w:val="00C94B09"/>
    <w:rsid w:val="00CA328D"/>
    <w:rsid w:val="00CB2705"/>
    <w:rsid w:val="00CB6B61"/>
    <w:rsid w:val="00D11090"/>
    <w:rsid w:val="00D2747B"/>
    <w:rsid w:val="00D30592"/>
    <w:rsid w:val="00D4631E"/>
    <w:rsid w:val="00D927B8"/>
    <w:rsid w:val="00DA5183"/>
    <w:rsid w:val="00DE5CD6"/>
    <w:rsid w:val="00DF18F8"/>
    <w:rsid w:val="00E12255"/>
    <w:rsid w:val="00E35C7E"/>
    <w:rsid w:val="00E4508F"/>
    <w:rsid w:val="00E65FA8"/>
    <w:rsid w:val="00E7065D"/>
    <w:rsid w:val="00EA39FE"/>
    <w:rsid w:val="00ED46BB"/>
    <w:rsid w:val="00EE651A"/>
    <w:rsid w:val="00EF001F"/>
    <w:rsid w:val="00EF524D"/>
    <w:rsid w:val="00F13E01"/>
    <w:rsid w:val="00F17970"/>
    <w:rsid w:val="00F4732D"/>
    <w:rsid w:val="00F515DD"/>
    <w:rsid w:val="00F65CEA"/>
    <w:rsid w:val="00F82877"/>
    <w:rsid w:val="00F86AE6"/>
    <w:rsid w:val="00F9409A"/>
    <w:rsid w:val="00FD29C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E695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0">
    <w:name w:val="heading 3"/>
    <w:basedOn w:val="2"/>
    <w:next w:val="a"/>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pPr>
      <w:ind w:left="1701" w:hanging="1701"/>
    </w:pPr>
  </w:style>
  <w:style w:type="paragraph" w:styleId="41">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
    <w:link w:val="Char"/>
    <w:pPr>
      <w:widowControl w:val="0"/>
    </w:pPr>
    <w:rPr>
      <w:rFonts w:ascii="Arial" w:hAnsi="Arial"/>
      <w:b/>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1"/>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2">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H6">
    <w:name w:val="H6"/>
    <w:basedOn w:val="50"/>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3"/>
    <w:basedOn w:val="24"/>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aliases w:val="EN"/>
    <w:basedOn w:val="NO"/>
    <w:link w:val="EditorsNoteChar1"/>
    <w:qFormat/>
    <w:rPr>
      <w:color w:val="FF0000"/>
    </w:rPr>
  </w:style>
  <w:style w:type="paragraph" w:styleId="a8">
    <w:name w:val="List"/>
    <w:basedOn w:val="a"/>
    <w:pPr>
      <w:ind w:left="568" w:hanging="284"/>
    </w:pPr>
  </w:style>
  <w:style w:type="paragraph" w:styleId="a7">
    <w:name w:val="List Bullet"/>
    <w:basedOn w:val="a8"/>
  </w:style>
  <w:style w:type="paragraph" w:styleId="43">
    <w:name w:val="List Bullet 4"/>
    <w:basedOn w:val="32"/>
    <w:pPr>
      <w:ind w:left="1418"/>
    </w:pPr>
  </w:style>
  <w:style w:type="paragraph" w:styleId="53">
    <w:name w:val="List Bullet 5"/>
    <w:basedOn w:val="43"/>
    <w:pPr>
      <w:ind w:left="1702"/>
    </w:pPr>
  </w:style>
  <w:style w:type="paragraph" w:customStyle="1" w:styleId="B1">
    <w:name w:val="B1"/>
    <w:basedOn w:val="a8"/>
    <w:link w:val="B1Char"/>
    <w:qFormat/>
  </w:style>
  <w:style w:type="paragraph" w:customStyle="1" w:styleId="B2">
    <w:name w:val="B2"/>
    <w:basedOn w:val="24"/>
  </w:style>
  <w:style w:type="paragraph" w:customStyle="1" w:styleId="B3">
    <w:name w:val="B3"/>
    <w:basedOn w:val="33"/>
  </w:style>
  <w:style w:type="paragraph" w:customStyle="1" w:styleId="B4">
    <w:name w:val="B4"/>
    <w:basedOn w:val="42"/>
  </w:style>
  <w:style w:type="paragraph" w:customStyle="1" w:styleId="B5">
    <w:name w:val="B5"/>
    <w:basedOn w:val="52"/>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
    <w:link w:val="a4"/>
    <w:rPr>
      <w:rFonts w:ascii="Arial" w:hAnsi="Arial"/>
      <w:b/>
      <w:sz w:val="18"/>
      <w:lang w:val="en-GB" w:eastAsia="en-US"/>
    </w:rPr>
  </w:style>
  <w:style w:type="paragraph" w:styleId="af1">
    <w:name w:val="Bibliography"/>
    <w:basedOn w:val="a"/>
    <w:next w:val="a"/>
    <w:uiPriority w:val="37"/>
    <w:semiHidden/>
    <w:unhideWhenUsed/>
  </w:style>
  <w:style w:type="paragraph" w:styleId="af2">
    <w:name w:val="Block Text"/>
    <w:basedOn w:val="a"/>
    <w:semiHidden/>
    <w:unhideWhenUse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3">
    <w:name w:val="Body Text"/>
    <w:basedOn w:val="a"/>
    <w:link w:val="Char0"/>
    <w:semiHidden/>
    <w:unhideWhenUsed/>
    <w:pPr>
      <w:spacing w:after="120"/>
    </w:pPr>
  </w:style>
  <w:style w:type="character" w:customStyle="1" w:styleId="Char0">
    <w:name w:val="正文文本 Char"/>
    <w:basedOn w:val="a0"/>
    <w:link w:val="af3"/>
    <w:semiHidden/>
    <w:rPr>
      <w:rFonts w:ascii="Times New Roman" w:hAnsi="Times New Roman"/>
      <w:lang w:val="en-GB" w:eastAsia="en-US"/>
    </w:rPr>
  </w:style>
  <w:style w:type="paragraph" w:styleId="25">
    <w:name w:val="Body Text 2"/>
    <w:basedOn w:val="a"/>
    <w:link w:val="2Char"/>
    <w:semiHidden/>
    <w:unhideWhenUsed/>
    <w:pPr>
      <w:spacing w:after="120" w:line="480" w:lineRule="auto"/>
    </w:pPr>
  </w:style>
  <w:style w:type="character" w:customStyle="1" w:styleId="2Char">
    <w:name w:val="正文文本 2 Char"/>
    <w:basedOn w:val="a0"/>
    <w:link w:val="25"/>
    <w:semiHidden/>
    <w:rPr>
      <w:rFonts w:ascii="Times New Roman" w:hAnsi="Times New Roman"/>
      <w:lang w:val="en-GB" w:eastAsia="en-US"/>
    </w:rPr>
  </w:style>
  <w:style w:type="paragraph" w:styleId="34">
    <w:name w:val="Body Text 3"/>
    <w:basedOn w:val="a"/>
    <w:link w:val="3Char"/>
    <w:semiHidden/>
    <w:unhideWhenUsed/>
    <w:pPr>
      <w:spacing w:after="120"/>
    </w:pPr>
    <w:rPr>
      <w:sz w:val="16"/>
      <w:szCs w:val="16"/>
    </w:rPr>
  </w:style>
  <w:style w:type="character" w:customStyle="1" w:styleId="3Char">
    <w:name w:val="正文文本 3 Char"/>
    <w:basedOn w:val="a0"/>
    <w:link w:val="34"/>
    <w:semiHidden/>
    <w:rPr>
      <w:rFonts w:ascii="Times New Roman" w:hAnsi="Times New Roman"/>
      <w:sz w:val="16"/>
      <w:szCs w:val="16"/>
      <w:lang w:val="en-GB" w:eastAsia="en-US"/>
    </w:rPr>
  </w:style>
  <w:style w:type="paragraph" w:styleId="af4">
    <w:name w:val="Body Text First Indent"/>
    <w:basedOn w:val="af3"/>
    <w:link w:val="Char1"/>
    <w:pPr>
      <w:spacing w:after="180"/>
      <w:ind w:firstLine="360"/>
    </w:pPr>
  </w:style>
  <w:style w:type="character" w:customStyle="1" w:styleId="Char1">
    <w:name w:val="正文首行缩进 Char"/>
    <w:basedOn w:val="Char0"/>
    <w:link w:val="af4"/>
    <w:rPr>
      <w:rFonts w:ascii="Times New Roman" w:hAnsi="Times New Roman"/>
      <w:lang w:val="en-GB" w:eastAsia="en-US"/>
    </w:rPr>
  </w:style>
  <w:style w:type="paragraph" w:styleId="af5">
    <w:name w:val="Body Text Indent"/>
    <w:basedOn w:val="a"/>
    <w:link w:val="Char2"/>
    <w:semiHidden/>
    <w:unhideWhenUsed/>
    <w:pPr>
      <w:spacing w:after="120"/>
      <w:ind w:left="283"/>
    </w:pPr>
  </w:style>
  <w:style w:type="character" w:customStyle="1" w:styleId="Char2">
    <w:name w:val="正文文本缩进 Char"/>
    <w:basedOn w:val="a0"/>
    <w:link w:val="af5"/>
    <w:semiHidden/>
    <w:rPr>
      <w:rFonts w:ascii="Times New Roman" w:hAnsi="Times New Roman"/>
      <w:lang w:val="en-GB" w:eastAsia="en-US"/>
    </w:rPr>
  </w:style>
  <w:style w:type="paragraph" w:styleId="26">
    <w:name w:val="Body Text First Indent 2"/>
    <w:basedOn w:val="af5"/>
    <w:link w:val="2Char0"/>
    <w:semiHidden/>
    <w:unhideWhenUsed/>
    <w:pPr>
      <w:spacing w:after="180"/>
      <w:ind w:left="360" w:firstLine="360"/>
    </w:pPr>
  </w:style>
  <w:style w:type="character" w:customStyle="1" w:styleId="2Char0">
    <w:name w:val="正文首行缩进 2 Char"/>
    <w:basedOn w:val="Char2"/>
    <w:link w:val="26"/>
    <w:semiHidden/>
    <w:rPr>
      <w:rFonts w:ascii="Times New Roman" w:hAnsi="Times New Roman"/>
      <w:lang w:val="en-GB" w:eastAsia="en-US"/>
    </w:rPr>
  </w:style>
  <w:style w:type="paragraph" w:styleId="27">
    <w:name w:val="Body Text Indent 2"/>
    <w:basedOn w:val="a"/>
    <w:link w:val="2Char1"/>
    <w:semiHidden/>
    <w:unhideWhenUsed/>
    <w:pPr>
      <w:spacing w:after="120" w:line="480" w:lineRule="auto"/>
      <w:ind w:left="283"/>
    </w:pPr>
  </w:style>
  <w:style w:type="character" w:customStyle="1" w:styleId="2Char1">
    <w:name w:val="正文文本缩进 2 Char"/>
    <w:basedOn w:val="a0"/>
    <w:link w:val="27"/>
    <w:semiHidden/>
    <w:rPr>
      <w:rFonts w:ascii="Times New Roman" w:hAnsi="Times New Roman"/>
      <w:lang w:val="en-GB" w:eastAsia="en-US"/>
    </w:rPr>
  </w:style>
  <w:style w:type="paragraph" w:styleId="35">
    <w:name w:val="Body Text Indent 3"/>
    <w:basedOn w:val="a"/>
    <w:link w:val="3Char0"/>
    <w:semiHidden/>
    <w:unhideWhenUsed/>
    <w:pPr>
      <w:spacing w:after="120"/>
      <w:ind w:left="283"/>
    </w:pPr>
    <w:rPr>
      <w:sz w:val="16"/>
      <w:szCs w:val="16"/>
    </w:rPr>
  </w:style>
  <w:style w:type="character" w:customStyle="1" w:styleId="3Char0">
    <w:name w:val="正文文本缩进 3 Char"/>
    <w:basedOn w:val="a0"/>
    <w:link w:val="35"/>
    <w:semiHidden/>
    <w:rPr>
      <w:rFonts w:ascii="Times New Roman" w:hAnsi="Times New Roman"/>
      <w:sz w:val="16"/>
      <w:szCs w:val="16"/>
      <w:lang w:val="en-GB" w:eastAsia="en-US"/>
    </w:rPr>
  </w:style>
  <w:style w:type="paragraph" w:styleId="af6">
    <w:name w:val="caption"/>
    <w:basedOn w:val="a"/>
    <w:next w:val="a"/>
    <w:semiHidden/>
    <w:unhideWhenUsed/>
    <w:qFormat/>
    <w:pPr>
      <w:spacing w:after="200"/>
    </w:pPr>
    <w:rPr>
      <w:i/>
      <w:iCs/>
      <w:color w:val="1F497D" w:themeColor="text2"/>
      <w:sz w:val="18"/>
      <w:szCs w:val="18"/>
    </w:rPr>
  </w:style>
  <w:style w:type="paragraph" w:styleId="af7">
    <w:name w:val="Closing"/>
    <w:basedOn w:val="a"/>
    <w:link w:val="Char3"/>
    <w:semiHidden/>
    <w:unhideWhenUsed/>
    <w:pPr>
      <w:spacing w:after="0"/>
      <w:ind w:left="4252"/>
    </w:pPr>
  </w:style>
  <w:style w:type="character" w:customStyle="1" w:styleId="Char3">
    <w:name w:val="结束语 Char"/>
    <w:basedOn w:val="a0"/>
    <w:link w:val="af7"/>
    <w:semiHidden/>
    <w:rPr>
      <w:rFonts w:ascii="Times New Roman" w:hAnsi="Times New Roman"/>
      <w:lang w:val="en-GB" w:eastAsia="en-US"/>
    </w:rPr>
  </w:style>
  <w:style w:type="paragraph" w:styleId="af8">
    <w:name w:val="Date"/>
    <w:basedOn w:val="a"/>
    <w:next w:val="a"/>
    <w:link w:val="Char4"/>
  </w:style>
  <w:style w:type="character" w:customStyle="1" w:styleId="Char4">
    <w:name w:val="日期 Char"/>
    <w:basedOn w:val="a0"/>
    <w:link w:val="af8"/>
    <w:rPr>
      <w:rFonts w:ascii="Times New Roman" w:hAnsi="Times New Roman"/>
      <w:lang w:val="en-GB" w:eastAsia="en-US"/>
    </w:rPr>
  </w:style>
  <w:style w:type="paragraph" w:styleId="af9">
    <w:name w:val="E-mail Signature"/>
    <w:basedOn w:val="a"/>
    <w:link w:val="Char5"/>
    <w:semiHidden/>
    <w:unhideWhenUsed/>
    <w:pPr>
      <w:spacing w:after="0"/>
    </w:pPr>
  </w:style>
  <w:style w:type="character" w:customStyle="1" w:styleId="Char5">
    <w:name w:val="电子邮件签名 Char"/>
    <w:basedOn w:val="a0"/>
    <w:link w:val="af9"/>
    <w:semiHidden/>
    <w:rPr>
      <w:rFonts w:ascii="Times New Roman" w:hAnsi="Times New Roman"/>
      <w:lang w:val="en-GB" w:eastAsia="en-US"/>
    </w:rPr>
  </w:style>
  <w:style w:type="paragraph" w:styleId="afa">
    <w:name w:val="endnote text"/>
    <w:basedOn w:val="a"/>
    <w:link w:val="Char6"/>
    <w:semiHidden/>
    <w:unhideWhenUsed/>
    <w:pPr>
      <w:spacing w:after="0"/>
    </w:pPr>
  </w:style>
  <w:style w:type="character" w:customStyle="1" w:styleId="Char6">
    <w:name w:val="尾注文本 Char"/>
    <w:basedOn w:val="a0"/>
    <w:link w:val="afa"/>
    <w:semiHidden/>
    <w:rPr>
      <w:rFonts w:ascii="Times New Roman" w:hAnsi="Times New Roman"/>
      <w:lang w:val="en-GB" w:eastAsia="en-US"/>
    </w:rPr>
  </w:style>
  <w:style w:type="paragraph" w:styleId="afb">
    <w:name w:val="envelope address"/>
    <w:basedOn w:val="a"/>
    <w:semiHidden/>
    <w:unhideWhenUse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semiHidden/>
    <w:unhideWhenUsed/>
    <w:pPr>
      <w:spacing w:after="0"/>
    </w:pPr>
    <w:rPr>
      <w:rFonts w:asciiTheme="majorHAnsi" w:eastAsiaTheme="majorEastAsia" w:hAnsiTheme="majorHAnsi" w:cstheme="majorBidi"/>
    </w:rPr>
  </w:style>
  <w:style w:type="paragraph" w:styleId="HTML">
    <w:name w:val="HTML Address"/>
    <w:basedOn w:val="a"/>
    <w:link w:val="HTMLChar"/>
    <w:semiHidden/>
    <w:unhideWhenUsed/>
    <w:pPr>
      <w:spacing w:after="0"/>
    </w:pPr>
    <w:rPr>
      <w:i/>
      <w:iCs/>
    </w:rPr>
  </w:style>
  <w:style w:type="character" w:customStyle="1" w:styleId="HTMLChar">
    <w:name w:val="HTML 地址 Char"/>
    <w:basedOn w:val="a0"/>
    <w:link w:val="HTML"/>
    <w:semiHidden/>
    <w:rPr>
      <w:rFonts w:ascii="Times New Roman" w:hAnsi="Times New Roman"/>
      <w:i/>
      <w:iCs/>
      <w:lang w:val="en-GB" w:eastAsia="en-US"/>
    </w:rPr>
  </w:style>
  <w:style w:type="paragraph" w:styleId="HTML0">
    <w:name w:val="HTML Preformatted"/>
    <w:basedOn w:val="a"/>
    <w:link w:val="HTMLChar0"/>
    <w:semiHidden/>
    <w:unhideWhenUsed/>
    <w:pPr>
      <w:spacing w:after="0"/>
    </w:pPr>
    <w:rPr>
      <w:rFonts w:ascii="Consolas" w:hAnsi="Consolas"/>
    </w:rPr>
  </w:style>
  <w:style w:type="character" w:customStyle="1" w:styleId="HTMLChar0">
    <w:name w:val="HTML 预设格式 Char"/>
    <w:basedOn w:val="a0"/>
    <w:link w:val="HTML0"/>
    <w:semiHidden/>
    <w:rPr>
      <w:rFonts w:ascii="Consolas" w:hAnsi="Consolas"/>
      <w:lang w:val="en-GB" w:eastAsia="en-US"/>
    </w:rPr>
  </w:style>
  <w:style w:type="paragraph" w:styleId="36">
    <w:name w:val="index 3"/>
    <w:basedOn w:val="a"/>
    <w:next w:val="a"/>
    <w:semiHidden/>
    <w:unhideWhenUsed/>
    <w:pPr>
      <w:spacing w:after="0"/>
      <w:ind w:left="600" w:hanging="200"/>
    </w:pPr>
  </w:style>
  <w:style w:type="paragraph" w:styleId="44">
    <w:name w:val="index 4"/>
    <w:basedOn w:val="a"/>
    <w:next w:val="a"/>
    <w:semiHidden/>
    <w:unhideWhenUsed/>
    <w:pPr>
      <w:spacing w:after="0"/>
      <w:ind w:left="800" w:hanging="200"/>
    </w:pPr>
  </w:style>
  <w:style w:type="paragraph" w:styleId="54">
    <w:name w:val="index 5"/>
    <w:basedOn w:val="a"/>
    <w:next w:val="a"/>
    <w:semiHidden/>
    <w:unhideWhenUsed/>
    <w:pPr>
      <w:spacing w:after="0"/>
      <w:ind w:left="1000" w:hanging="200"/>
    </w:pPr>
  </w:style>
  <w:style w:type="paragraph" w:styleId="61">
    <w:name w:val="index 6"/>
    <w:basedOn w:val="a"/>
    <w:next w:val="a"/>
    <w:semiHidden/>
    <w:unhideWhenUsed/>
    <w:pPr>
      <w:spacing w:after="0"/>
      <w:ind w:left="1200" w:hanging="200"/>
    </w:pPr>
  </w:style>
  <w:style w:type="paragraph" w:styleId="71">
    <w:name w:val="index 7"/>
    <w:basedOn w:val="a"/>
    <w:next w:val="a"/>
    <w:semiHidden/>
    <w:unhideWhenUsed/>
    <w:pPr>
      <w:spacing w:after="0"/>
      <w:ind w:left="1400" w:hanging="200"/>
    </w:pPr>
  </w:style>
  <w:style w:type="paragraph" w:styleId="81">
    <w:name w:val="index 8"/>
    <w:basedOn w:val="a"/>
    <w:next w:val="a"/>
    <w:semiHidden/>
    <w:unhideWhenUsed/>
    <w:pPr>
      <w:spacing w:after="0"/>
      <w:ind w:left="1600" w:hanging="200"/>
    </w:pPr>
  </w:style>
  <w:style w:type="paragraph" w:styleId="91">
    <w:name w:val="index 9"/>
    <w:basedOn w:val="a"/>
    <w:next w:val="a"/>
    <w:semiHidden/>
    <w:unhideWhenUsed/>
    <w:pPr>
      <w:spacing w:after="0"/>
      <w:ind w:left="1800" w:hanging="200"/>
    </w:pPr>
  </w:style>
  <w:style w:type="paragraph" w:styleId="afd">
    <w:name w:val="index heading"/>
    <w:basedOn w:val="a"/>
    <w:next w:val="11"/>
    <w:semiHidden/>
    <w:unhideWhenUsed/>
    <w:rPr>
      <w:rFonts w:asciiTheme="majorHAnsi" w:eastAsiaTheme="majorEastAsia" w:hAnsiTheme="majorHAnsi" w:cstheme="majorBidi"/>
      <w:b/>
      <w:bCs/>
    </w:rPr>
  </w:style>
  <w:style w:type="paragraph" w:styleId="afe">
    <w:name w:val="Intense Quote"/>
    <w:basedOn w:val="a"/>
    <w:next w:val="a"/>
    <w:link w:val="Char7"/>
    <w:uiPriority w:val="30"/>
    <w:qFormat/>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7">
    <w:name w:val="明显引用 Char"/>
    <w:basedOn w:val="a0"/>
    <w:link w:val="afe"/>
    <w:uiPriority w:val="30"/>
    <w:rPr>
      <w:rFonts w:ascii="Times New Roman" w:hAnsi="Times New Roman"/>
      <w:i/>
      <w:iCs/>
      <w:color w:val="4F81BD" w:themeColor="accent1"/>
      <w:lang w:val="en-GB" w:eastAsia="en-US"/>
    </w:rPr>
  </w:style>
  <w:style w:type="paragraph" w:styleId="aff">
    <w:name w:val="List Continue"/>
    <w:basedOn w:val="a"/>
    <w:semiHidden/>
    <w:unhideWhenUsed/>
    <w:pPr>
      <w:spacing w:after="120"/>
      <w:ind w:left="283"/>
      <w:contextualSpacing/>
    </w:pPr>
  </w:style>
  <w:style w:type="paragraph" w:styleId="28">
    <w:name w:val="List Continue 2"/>
    <w:basedOn w:val="a"/>
    <w:semiHidden/>
    <w:unhideWhenUsed/>
    <w:pPr>
      <w:spacing w:after="120"/>
      <w:ind w:left="566"/>
      <w:contextualSpacing/>
    </w:pPr>
  </w:style>
  <w:style w:type="paragraph" w:styleId="37">
    <w:name w:val="List Continue 3"/>
    <w:basedOn w:val="a"/>
    <w:semiHidden/>
    <w:unhideWhenUsed/>
    <w:pPr>
      <w:spacing w:after="120"/>
      <w:ind w:left="849"/>
      <w:contextualSpacing/>
    </w:pPr>
  </w:style>
  <w:style w:type="paragraph" w:styleId="45">
    <w:name w:val="List Continue 4"/>
    <w:basedOn w:val="a"/>
    <w:semiHidden/>
    <w:unhideWhenUsed/>
    <w:pPr>
      <w:spacing w:after="120"/>
      <w:ind w:left="1132"/>
      <w:contextualSpacing/>
    </w:pPr>
  </w:style>
  <w:style w:type="paragraph" w:styleId="55">
    <w:name w:val="List Continue 5"/>
    <w:basedOn w:val="a"/>
    <w:semiHidden/>
    <w:unhideWhenUsed/>
    <w:pPr>
      <w:spacing w:after="120"/>
      <w:ind w:left="1415"/>
      <w:contextualSpacing/>
    </w:pPr>
  </w:style>
  <w:style w:type="paragraph" w:styleId="3">
    <w:name w:val="List Number 3"/>
    <w:basedOn w:val="a"/>
    <w:semiHidden/>
    <w:unhideWhenUsed/>
    <w:pPr>
      <w:numPr>
        <w:numId w:val="1"/>
      </w:numPr>
      <w:contextualSpacing/>
    </w:pPr>
  </w:style>
  <w:style w:type="paragraph" w:styleId="4">
    <w:name w:val="List Number 4"/>
    <w:basedOn w:val="a"/>
    <w:semiHidden/>
    <w:unhideWhenUsed/>
    <w:pPr>
      <w:numPr>
        <w:numId w:val="2"/>
      </w:numPr>
      <w:contextualSpacing/>
    </w:pPr>
  </w:style>
  <w:style w:type="paragraph" w:styleId="5">
    <w:name w:val="List Number 5"/>
    <w:basedOn w:val="a"/>
    <w:semiHidden/>
    <w:unhideWhenUsed/>
    <w:pPr>
      <w:numPr>
        <w:numId w:val="3"/>
      </w:numPr>
      <w:contextualSpacing/>
    </w:pPr>
  </w:style>
  <w:style w:type="paragraph" w:styleId="aff0">
    <w:name w:val="List Paragraph"/>
    <w:basedOn w:val="a"/>
    <w:uiPriority w:val="34"/>
    <w:qFormat/>
    <w:pPr>
      <w:ind w:left="720"/>
      <w:contextualSpacing/>
    </w:pPr>
  </w:style>
  <w:style w:type="paragraph" w:styleId="aff1">
    <w:name w:val="macro"/>
    <w:link w:val="Char8"/>
    <w:semiHidden/>
    <w:unhideWhenUsed/>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8">
    <w:name w:val="宏文本 Char"/>
    <w:basedOn w:val="a0"/>
    <w:link w:val="aff1"/>
    <w:semiHidden/>
    <w:rPr>
      <w:rFonts w:ascii="Consolas" w:hAnsi="Consolas"/>
      <w:lang w:val="en-GB" w:eastAsia="en-US"/>
    </w:rPr>
  </w:style>
  <w:style w:type="paragraph" w:styleId="aff2">
    <w:name w:val="Message Header"/>
    <w:basedOn w:val="a"/>
    <w:link w:val="Char9"/>
    <w:semiHidden/>
    <w:unhideWhenUse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9">
    <w:name w:val="信息标题 Char"/>
    <w:basedOn w:val="a0"/>
    <w:link w:val="aff2"/>
    <w:semiHidden/>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Pr>
      <w:rFonts w:ascii="Times New Roman" w:hAnsi="Times New Roman"/>
      <w:lang w:val="en-GB" w:eastAsia="en-US"/>
    </w:rPr>
  </w:style>
  <w:style w:type="paragraph" w:styleId="aff4">
    <w:name w:val="Normal (Web)"/>
    <w:basedOn w:val="a"/>
    <w:semiHidden/>
    <w:unhideWhenUsed/>
    <w:rPr>
      <w:sz w:val="24"/>
      <w:szCs w:val="24"/>
    </w:rPr>
  </w:style>
  <w:style w:type="paragraph" w:styleId="aff5">
    <w:name w:val="Normal Indent"/>
    <w:basedOn w:val="a"/>
    <w:semiHidden/>
    <w:unhideWhenUsed/>
    <w:pPr>
      <w:ind w:left="720"/>
    </w:pPr>
  </w:style>
  <w:style w:type="paragraph" w:styleId="aff6">
    <w:name w:val="Note Heading"/>
    <w:basedOn w:val="a"/>
    <w:next w:val="a"/>
    <w:link w:val="Chara"/>
    <w:semiHidden/>
    <w:unhideWhenUsed/>
    <w:pPr>
      <w:spacing w:after="0"/>
    </w:pPr>
  </w:style>
  <w:style w:type="character" w:customStyle="1" w:styleId="Chara">
    <w:name w:val="注释标题 Char"/>
    <w:basedOn w:val="a0"/>
    <w:link w:val="aff6"/>
    <w:semiHidden/>
    <w:rPr>
      <w:rFonts w:ascii="Times New Roman" w:hAnsi="Times New Roman"/>
      <w:lang w:val="en-GB" w:eastAsia="en-US"/>
    </w:rPr>
  </w:style>
  <w:style w:type="paragraph" w:styleId="aff7">
    <w:name w:val="Plain Text"/>
    <w:basedOn w:val="a"/>
    <w:link w:val="Charb"/>
    <w:semiHidden/>
    <w:unhideWhenUsed/>
    <w:pPr>
      <w:spacing w:after="0"/>
    </w:pPr>
    <w:rPr>
      <w:rFonts w:ascii="Consolas" w:hAnsi="Consolas"/>
      <w:sz w:val="21"/>
      <w:szCs w:val="21"/>
    </w:rPr>
  </w:style>
  <w:style w:type="character" w:customStyle="1" w:styleId="Charb">
    <w:name w:val="纯文本 Char"/>
    <w:basedOn w:val="a0"/>
    <w:link w:val="aff7"/>
    <w:semiHidden/>
    <w:rPr>
      <w:rFonts w:ascii="Consolas" w:hAnsi="Consolas"/>
      <w:sz w:val="21"/>
      <w:szCs w:val="21"/>
      <w:lang w:val="en-GB" w:eastAsia="en-US"/>
    </w:rPr>
  </w:style>
  <w:style w:type="paragraph" w:styleId="aff8">
    <w:name w:val="Quote"/>
    <w:basedOn w:val="a"/>
    <w:next w:val="a"/>
    <w:link w:val="Charc"/>
    <w:uiPriority w:val="29"/>
    <w:qFormat/>
    <w:pPr>
      <w:spacing w:before="200" w:after="160"/>
      <w:ind w:left="864" w:right="864"/>
      <w:jc w:val="center"/>
    </w:pPr>
    <w:rPr>
      <w:i/>
      <w:iCs/>
      <w:color w:val="404040" w:themeColor="text1" w:themeTint="BF"/>
    </w:rPr>
  </w:style>
  <w:style w:type="character" w:customStyle="1" w:styleId="Charc">
    <w:name w:val="引用 Char"/>
    <w:basedOn w:val="a0"/>
    <w:link w:val="aff8"/>
    <w:uiPriority w:val="29"/>
    <w:rPr>
      <w:rFonts w:ascii="Times New Roman" w:hAnsi="Times New Roman"/>
      <w:i/>
      <w:iCs/>
      <w:color w:val="404040" w:themeColor="text1" w:themeTint="BF"/>
      <w:lang w:val="en-GB" w:eastAsia="en-US"/>
    </w:rPr>
  </w:style>
  <w:style w:type="paragraph" w:styleId="aff9">
    <w:name w:val="Salutation"/>
    <w:basedOn w:val="a"/>
    <w:next w:val="a"/>
    <w:link w:val="Chard"/>
  </w:style>
  <w:style w:type="character" w:customStyle="1" w:styleId="Chard">
    <w:name w:val="称呼 Char"/>
    <w:basedOn w:val="a0"/>
    <w:link w:val="aff9"/>
    <w:rPr>
      <w:rFonts w:ascii="Times New Roman" w:hAnsi="Times New Roman"/>
      <w:lang w:val="en-GB" w:eastAsia="en-US"/>
    </w:rPr>
  </w:style>
  <w:style w:type="paragraph" w:styleId="affa">
    <w:name w:val="Signature"/>
    <w:basedOn w:val="a"/>
    <w:link w:val="Chare"/>
    <w:semiHidden/>
    <w:unhideWhenUsed/>
    <w:pPr>
      <w:spacing w:after="0"/>
      <w:ind w:left="4252"/>
    </w:pPr>
  </w:style>
  <w:style w:type="character" w:customStyle="1" w:styleId="Chare">
    <w:name w:val="签名 Char"/>
    <w:basedOn w:val="a0"/>
    <w:link w:val="affa"/>
    <w:semiHidden/>
    <w:rPr>
      <w:rFonts w:ascii="Times New Roman" w:hAnsi="Times New Roman"/>
      <w:lang w:val="en-GB" w:eastAsia="en-US"/>
    </w:rPr>
  </w:style>
  <w:style w:type="paragraph" w:styleId="affb">
    <w:name w:val="Subtitle"/>
    <w:basedOn w:val="a"/>
    <w:next w:val="a"/>
    <w:link w:val="Charf"/>
    <w:qFormat/>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
    <w:name w:val="副标题 Char"/>
    <w:basedOn w:val="a0"/>
    <w:link w:val="affb"/>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semiHidden/>
    <w:unhideWhenUsed/>
    <w:pPr>
      <w:spacing w:after="0"/>
      <w:ind w:left="200" w:hanging="200"/>
    </w:pPr>
  </w:style>
  <w:style w:type="paragraph" w:styleId="affd">
    <w:name w:val="table of figures"/>
    <w:basedOn w:val="a"/>
    <w:next w:val="a"/>
    <w:semiHidden/>
    <w:unhideWhenUsed/>
    <w:pPr>
      <w:spacing w:after="0"/>
    </w:pPr>
  </w:style>
  <w:style w:type="paragraph" w:styleId="affe">
    <w:name w:val="Title"/>
    <w:basedOn w:val="a"/>
    <w:next w:val="a"/>
    <w:link w:val="Charf0"/>
    <w:qFormat/>
    <w:pPr>
      <w:spacing w:after="0"/>
      <w:contextualSpacing/>
    </w:pPr>
    <w:rPr>
      <w:rFonts w:asciiTheme="majorHAnsi" w:eastAsiaTheme="majorEastAsia" w:hAnsiTheme="majorHAnsi" w:cstheme="majorBidi"/>
      <w:spacing w:val="-10"/>
      <w:kern w:val="28"/>
      <w:sz w:val="56"/>
      <w:szCs w:val="56"/>
    </w:rPr>
  </w:style>
  <w:style w:type="character" w:customStyle="1" w:styleId="Charf0">
    <w:name w:val="标题 Char"/>
    <w:basedOn w:val="a0"/>
    <w:link w:val="affe"/>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semiHidden/>
    <w:unhideWhenUsed/>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styleId="afff0">
    <w:name w:val="Emphasis"/>
    <w:basedOn w:val="a0"/>
    <w:uiPriority w:val="20"/>
    <w:qFormat/>
    <w:rPr>
      <w:i/>
      <w:iCs/>
    </w:rPr>
  </w:style>
  <w:style w:type="paragraph" w:styleId="afff1">
    <w:name w:val="Revision"/>
    <w:hidden/>
    <w:uiPriority w:val="99"/>
    <w:semiHidden/>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EditorsNoteChar1">
    <w:name w:val="Editor's Note Char1"/>
    <w:link w:val="EditorsNote"/>
    <w:qFormat/>
    <w:rPr>
      <w:rFonts w:ascii="Times New Roman" w:hAnsi="Times New Roman"/>
      <w:color w:val="FF0000"/>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THChar">
    <w:name w:val="TH Char"/>
    <w:link w:val="TH"/>
    <w:qFormat/>
    <w:rPr>
      <w:rFonts w:ascii="Arial" w:hAnsi="Arial"/>
      <w:b/>
      <w:lang w:val="en-GB" w:eastAsia="en-US"/>
    </w:rPr>
  </w:style>
  <w:style w:type="character" w:customStyle="1" w:styleId="EditorsNoteCharChar">
    <w:name w:val="Editor's Note Char Char"/>
    <w:rsid w:val="0024528E"/>
    <w:rPr>
      <w:color w:val="FF000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0">
    <w:name w:val="heading 3"/>
    <w:basedOn w:val="2"/>
    <w:next w:val="a"/>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pPr>
      <w:ind w:left="1701" w:hanging="1701"/>
    </w:pPr>
  </w:style>
  <w:style w:type="paragraph" w:styleId="41">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
    <w:link w:val="Char"/>
    <w:pPr>
      <w:widowControl w:val="0"/>
    </w:pPr>
    <w:rPr>
      <w:rFonts w:ascii="Arial" w:hAnsi="Arial"/>
      <w:b/>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1"/>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2">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H6">
    <w:name w:val="H6"/>
    <w:basedOn w:val="50"/>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3"/>
    <w:basedOn w:val="24"/>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aliases w:val="EN"/>
    <w:basedOn w:val="NO"/>
    <w:link w:val="EditorsNoteChar1"/>
    <w:qFormat/>
    <w:rPr>
      <w:color w:val="FF0000"/>
    </w:rPr>
  </w:style>
  <w:style w:type="paragraph" w:styleId="a8">
    <w:name w:val="List"/>
    <w:basedOn w:val="a"/>
    <w:pPr>
      <w:ind w:left="568" w:hanging="284"/>
    </w:pPr>
  </w:style>
  <w:style w:type="paragraph" w:styleId="a7">
    <w:name w:val="List Bullet"/>
    <w:basedOn w:val="a8"/>
  </w:style>
  <w:style w:type="paragraph" w:styleId="43">
    <w:name w:val="List Bullet 4"/>
    <w:basedOn w:val="32"/>
    <w:pPr>
      <w:ind w:left="1418"/>
    </w:pPr>
  </w:style>
  <w:style w:type="paragraph" w:styleId="53">
    <w:name w:val="List Bullet 5"/>
    <w:basedOn w:val="43"/>
    <w:pPr>
      <w:ind w:left="1702"/>
    </w:pPr>
  </w:style>
  <w:style w:type="paragraph" w:customStyle="1" w:styleId="B1">
    <w:name w:val="B1"/>
    <w:basedOn w:val="a8"/>
    <w:link w:val="B1Char"/>
    <w:qFormat/>
  </w:style>
  <w:style w:type="paragraph" w:customStyle="1" w:styleId="B2">
    <w:name w:val="B2"/>
    <w:basedOn w:val="24"/>
  </w:style>
  <w:style w:type="paragraph" w:customStyle="1" w:styleId="B3">
    <w:name w:val="B3"/>
    <w:basedOn w:val="33"/>
  </w:style>
  <w:style w:type="paragraph" w:customStyle="1" w:styleId="B4">
    <w:name w:val="B4"/>
    <w:basedOn w:val="42"/>
  </w:style>
  <w:style w:type="paragraph" w:customStyle="1" w:styleId="B5">
    <w:name w:val="B5"/>
    <w:basedOn w:val="52"/>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
    <w:link w:val="a4"/>
    <w:rPr>
      <w:rFonts w:ascii="Arial" w:hAnsi="Arial"/>
      <w:b/>
      <w:sz w:val="18"/>
      <w:lang w:val="en-GB" w:eastAsia="en-US"/>
    </w:rPr>
  </w:style>
  <w:style w:type="paragraph" w:styleId="af1">
    <w:name w:val="Bibliography"/>
    <w:basedOn w:val="a"/>
    <w:next w:val="a"/>
    <w:uiPriority w:val="37"/>
    <w:semiHidden/>
    <w:unhideWhenUsed/>
  </w:style>
  <w:style w:type="paragraph" w:styleId="af2">
    <w:name w:val="Block Text"/>
    <w:basedOn w:val="a"/>
    <w:semiHidden/>
    <w:unhideWhenUse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3">
    <w:name w:val="Body Text"/>
    <w:basedOn w:val="a"/>
    <w:link w:val="Char0"/>
    <w:semiHidden/>
    <w:unhideWhenUsed/>
    <w:pPr>
      <w:spacing w:after="120"/>
    </w:pPr>
  </w:style>
  <w:style w:type="character" w:customStyle="1" w:styleId="Char0">
    <w:name w:val="正文文本 Char"/>
    <w:basedOn w:val="a0"/>
    <w:link w:val="af3"/>
    <w:semiHidden/>
    <w:rPr>
      <w:rFonts w:ascii="Times New Roman" w:hAnsi="Times New Roman"/>
      <w:lang w:val="en-GB" w:eastAsia="en-US"/>
    </w:rPr>
  </w:style>
  <w:style w:type="paragraph" w:styleId="25">
    <w:name w:val="Body Text 2"/>
    <w:basedOn w:val="a"/>
    <w:link w:val="2Char"/>
    <w:semiHidden/>
    <w:unhideWhenUsed/>
    <w:pPr>
      <w:spacing w:after="120" w:line="480" w:lineRule="auto"/>
    </w:pPr>
  </w:style>
  <w:style w:type="character" w:customStyle="1" w:styleId="2Char">
    <w:name w:val="正文文本 2 Char"/>
    <w:basedOn w:val="a0"/>
    <w:link w:val="25"/>
    <w:semiHidden/>
    <w:rPr>
      <w:rFonts w:ascii="Times New Roman" w:hAnsi="Times New Roman"/>
      <w:lang w:val="en-GB" w:eastAsia="en-US"/>
    </w:rPr>
  </w:style>
  <w:style w:type="paragraph" w:styleId="34">
    <w:name w:val="Body Text 3"/>
    <w:basedOn w:val="a"/>
    <w:link w:val="3Char"/>
    <w:semiHidden/>
    <w:unhideWhenUsed/>
    <w:pPr>
      <w:spacing w:after="120"/>
    </w:pPr>
    <w:rPr>
      <w:sz w:val="16"/>
      <w:szCs w:val="16"/>
    </w:rPr>
  </w:style>
  <w:style w:type="character" w:customStyle="1" w:styleId="3Char">
    <w:name w:val="正文文本 3 Char"/>
    <w:basedOn w:val="a0"/>
    <w:link w:val="34"/>
    <w:semiHidden/>
    <w:rPr>
      <w:rFonts w:ascii="Times New Roman" w:hAnsi="Times New Roman"/>
      <w:sz w:val="16"/>
      <w:szCs w:val="16"/>
      <w:lang w:val="en-GB" w:eastAsia="en-US"/>
    </w:rPr>
  </w:style>
  <w:style w:type="paragraph" w:styleId="af4">
    <w:name w:val="Body Text First Indent"/>
    <w:basedOn w:val="af3"/>
    <w:link w:val="Char1"/>
    <w:pPr>
      <w:spacing w:after="180"/>
      <w:ind w:firstLine="360"/>
    </w:pPr>
  </w:style>
  <w:style w:type="character" w:customStyle="1" w:styleId="Char1">
    <w:name w:val="正文首行缩进 Char"/>
    <w:basedOn w:val="Char0"/>
    <w:link w:val="af4"/>
    <w:rPr>
      <w:rFonts w:ascii="Times New Roman" w:hAnsi="Times New Roman"/>
      <w:lang w:val="en-GB" w:eastAsia="en-US"/>
    </w:rPr>
  </w:style>
  <w:style w:type="paragraph" w:styleId="af5">
    <w:name w:val="Body Text Indent"/>
    <w:basedOn w:val="a"/>
    <w:link w:val="Char2"/>
    <w:semiHidden/>
    <w:unhideWhenUsed/>
    <w:pPr>
      <w:spacing w:after="120"/>
      <w:ind w:left="283"/>
    </w:pPr>
  </w:style>
  <w:style w:type="character" w:customStyle="1" w:styleId="Char2">
    <w:name w:val="正文文本缩进 Char"/>
    <w:basedOn w:val="a0"/>
    <w:link w:val="af5"/>
    <w:semiHidden/>
    <w:rPr>
      <w:rFonts w:ascii="Times New Roman" w:hAnsi="Times New Roman"/>
      <w:lang w:val="en-GB" w:eastAsia="en-US"/>
    </w:rPr>
  </w:style>
  <w:style w:type="paragraph" w:styleId="26">
    <w:name w:val="Body Text First Indent 2"/>
    <w:basedOn w:val="af5"/>
    <w:link w:val="2Char0"/>
    <w:semiHidden/>
    <w:unhideWhenUsed/>
    <w:pPr>
      <w:spacing w:after="180"/>
      <w:ind w:left="360" w:firstLine="360"/>
    </w:pPr>
  </w:style>
  <w:style w:type="character" w:customStyle="1" w:styleId="2Char0">
    <w:name w:val="正文首行缩进 2 Char"/>
    <w:basedOn w:val="Char2"/>
    <w:link w:val="26"/>
    <w:semiHidden/>
    <w:rPr>
      <w:rFonts w:ascii="Times New Roman" w:hAnsi="Times New Roman"/>
      <w:lang w:val="en-GB" w:eastAsia="en-US"/>
    </w:rPr>
  </w:style>
  <w:style w:type="paragraph" w:styleId="27">
    <w:name w:val="Body Text Indent 2"/>
    <w:basedOn w:val="a"/>
    <w:link w:val="2Char1"/>
    <w:semiHidden/>
    <w:unhideWhenUsed/>
    <w:pPr>
      <w:spacing w:after="120" w:line="480" w:lineRule="auto"/>
      <w:ind w:left="283"/>
    </w:pPr>
  </w:style>
  <w:style w:type="character" w:customStyle="1" w:styleId="2Char1">
    <w:name w:val="正文文本缩进 2 Char"/>
    <w:basedOn w:val="a0"/>
    <w:link w:val="27"/>
    <w:semiHidden/>
    <w:rPr>
      <w:rFonts w:ascii="Times New Roman" w:hAnsi="Times New Roman"/>
      <w:lang w:val="en-GB" w:eastAsia="en-US"/>
    </w:rPr>
  </w:style>
  <w:style w:type="paragraph" w:styleId="35">
    <w:name w:val="Body Text Indent 3"/>
    <w:basedOn w:val="a"/>
    <w:link w:val="3Char0"/>
    <w:semiHidden/>
    <w:unhideWhenUsed/>
    <w:pPr>
      <w:spacing w:after="120"/>
      <w:ind w:left="283"/>
    </w:pPr>
    <w:rPr>
      <w:sz w:val="16"/>
      <w:szCs w:val="16"/>
    </w:rPr>
  </w:style>
  <w:style w:type="character" w:customStyle="1" w:styleId="3Char0">
    <w:name w:val="正文文本缩进 3 Char"/>
    <w:basedOn w:val="a0"/>
    <w:link w:val="35"/>
    <w:semiHidden/>
    <w:rPr>
      <w:rFonts w:ascii="Times New Roman" w:hAnsi="Times New Roman"/>
      <w:sz w:val="16"/>
      <w:szCs w:val="16"/>
      <w:lang w:val="en-GB" w:eastAsia="en-US"/>
    </w:rPr>
  </w:style>
  <w:style w:type="paragraph" w:styleId="af6">
    <w:name w:val="caption"/>
    <w:basedOn w:val="a"/>
    <w:next w:val="a"/>
    <w:semiHidden/>
    <w:unhideWhenUsed/>
    <w:qFormat/>
    <w:pPr>
      <w:spacing w:after="200"/>
    </w:pPr>
    <w:rPr>
      <w:i/>
      <w:iCs/>
      <w:color w:val="1F497D" w:themeColor="text2"/>
      <w:sz w:val="18"/>
      <w:szCs w:val="18"/>
    </w:rPr>
  </w:style>
  <w:style w:type="paragraph" w:styleId="af7">
    <w:name w:val="Closing"/>
    <w:basedOn w:val="a"/>
    <w:link w:val="Char3"/>
    <w:semiHidden/>
    <w:unhideWhenUsed/>
    <w:pPr>
      <w:spacing w:after="0"/>
      <w:ind w:left="4252"/>
    </w:pPr>
  </w:style>
  <w:style w:type="character" w:customStyle="1" w:styleId="Char3">
    <w:name w:val="结束语 Char"/>
    <w:basedOn w:val="a0"/>
    <w:link w:val="af7"/>
    <w:semiHidden/>
    <w:rPr>
      <w:rFonts w:ascii="Times New Roman" w:hAnsi="Times New Roman"/>
      <w:lang w:val="en-GB" w:eastAsia="en-US"/>
    </w:rPr>
  </w:style>
  <w:style w:type="paragraph" w:styleId="af8">
    <w:name w:val="Date"/>
    <w:basedOn w:val="a"/>
    <w:next w:val="a"/>
    <w:link w:val="Char4"/>
  </w:style>
  <w:style w:type="character" w:customStyle="1" w:styleId="Char4">
    <w:name w:val="日期 Char"/>
    <w:basedOn w:val="a0"/>
    <w:link w:val="af8"/>
    <w:rPr>
      <w:rFonts w:ascii="Times New Roman" w:hAnsi="Times New Roman"/>
      <w:lang w:val="en-GB" w:eastAsia="en-US"/>
    </w:rPr>
  </w:style>
  <w:style w:type="paragraph" w:styleId="af9">
    <w:name w:val="E-mail Signature"/>
    <w:basedOn w:val="a"/>
    <w:link w:val="Char5"/>
    <w:semiHidden/>
    <w:unhideWhenUsed/>
    <w:pPr>
      <w:spacing w:after="0"/>
    </w:pPr>
  </w:style>
  <w:style w:type="character" w:customStyle="1" w:styleId="Char5">
    <w:name w:val="电子邮件签名 Char"/>
    <w:basedOn w:val="a0"/>
    <w:link w:val="af9"/>
    <w:semiHidden/>
    <w:rPr>
      <w:rFonts w:ascii="Times New Roman" w:hAnsi="Times New Roman"/>
      <w:lang w:val="en-GB" w:eastAsia="en-US"/>
    </w:rPr>
  </w:style>
  <w:style w:type="paragraph" w:styleId="afa">
    <w:name w:val="endnote text"/>
    <w:basedOn w:val="a"/>
    <w:link w:val="Char6"/>
    <w:semiHidden/>
    <w:unhideWhenUsed/>
    <w:pPr>
      <w:spacing w:after="0"/>
    </w:pPr>
  </w:style>
  <w:style w:type="character" w:customStyle="1" w:styleId="Char6">
    <w:name w:val="尾注文本 Char"/>
    <w:basedOn w:val="a0"/>
    <w:link w:val="afa"/>
    <w:semiHidden/>
    <w:rPr>
      <w:rFonts w:ascii="Times New Roman" w:hAnsi="Times New Roman"/>
      <w:lang w:val="en-GB" w:eastAsia="en-US"/>
    </w:rPr>
  </w:style>
  <w:style w:type="paragraph" w:styleId="afb">
    <w:name w:val="envelope address"/>
    <w:basedOn w:val="a"/>
    <w:semiHidden/>
    <w:unhideWhenUse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semiHidden/>
    <w:unhideWhenUsed/>
    <w:pPr>
      <w:spacing w:after="0"/>
    </w:pPr>
    <w:rPr>
      <w:rFonts w:asciiTheme="majorHAnsi" w:eastAsiaTheme="majorEastAsia" w:hAnsiTheme="majorHAnsi" w:cstheme="majorBidi"/>
    </w:rPr>
  </w:style>
  <w:style w:type="paragraph" w:styleId="HTML">
    <w:name w:val="HTML Address"/>
    <w:basedOn w:val="a"/>
    <w:link w:val="HTMLChar"/>
    <w:semiHidden/>
    <w:unhideWhenUsed/>
    <w:pPr>
      <w:spacing w:after="0"/>
    </w:pPr>
    <w:rPr>
      <w:i/>
      <w:iCs/>
    </w:rPr>
  </w:style>
  <w:style w:type="character" w:customStyle="1" w:styleId="HTMLChar">
    <w:name w:val="HTML 地址 Char"/>
    <w:basedOn w:val="a0"/>
    <w:link w:val="HTML"/>
    <w:semiHidden/>
    <w:rPr>
      <w:rFonts w:ascii="Times New Roman" w:hAnsi="Times New Roman"/>
      <w:i/>
      <w:iCs/>
      <w:lang w:val="en-GB" w:eastAsia="en-US"/>
    </w:rPr>
  </w:style>
  <w:style w:type="paragraph" w:styleId="HTML0">
    <w:name w:val="HTML Preformatted"/>
    <w:basedOn w:val="a"/>
    <w:link w:val="HTMLChar0"/>
    <w:semiHidden/>
    <w:unhideWhenUsed/>
    <w:pPr>
      <w:spacing w:after="0"/>
    </w:pPr>
    <w:rPr>
      <w:rFonts w:ascii="Consolas" w:hAnsi="Consolas"/>
    </w:rPr>
  </w:style>
  <w:style w:type="character" w:customStyle="1" w:styleId="HTMLChar0">
    <w:name w:val="HTML 预设格式 Char"/>
    <w:basedOn w:val="a0"/>
    <w:link w:val="HTML0"/>
    <w:semiHidden/>
    <w:rPr>
      <w:rFonts w:ascii="Consolas" w:hAnsi="Consolas"/>
      <w:lang w:val="en-GB" w:eastAsia="en-US"/>
    </w:rPr>
  </w:style>
  <w:style w:type="paragraph" w:styleId="36">
    <w:name w:val="index 3"/>
    <w:basedOn w:val="a"/>
    <w:next w:val="a"/>
    <w:semiHidden/>
    <w:unhideWhenUsed/>
    <w:pPr>
      <w:spacing w:after="0"/>
      <w:ind w:left="600" w:hanging="200"/>
    </w:pPr>
  </w:style>
  <w:style w:type="paragraph" w:styleId="44">
    <w:name w:val="index 4"/>
    <w:basedOn w:val="a"/>
    <w:next w:val="a"/>
    <w:semiHidden/>
    <w:unhideWhenUsed/>
    <w:pPr>
      <w:spacing w:after="0"/>
      <w:ind w:left="800" w:hanging="200"/>
    </w:pPr>
  </w:style>
  <w:style w:type="paragraph" w:styleId="54">
    <w:name w:val="index 5"/>
    <w:basedOn w:val="a"/>
    <w:next w:val="a"/>
    <w:semiHidden/>
    <w:unhideWhenUsed/>
    <w:pPr>
      <w:spacing w:after="0"/>
      <w:ind w:left="1000" w:hanging="200"/>
    </w:pPr>
  </w:style>
  <w:style w:type="paragraph" w:styleId="61">
    <w:name w:val="index 6"/>
    <w:basedOn w:val="a"/>
    <w:next w:val="a"/>
    <w:semiHidden/>
    <w:unhideWhenUsed/>
    <w:pPr>
      <w:spacing w:after="0"/>
      <w:ind w:left="1200" w:hanging="200"/>
    </w:pPr>
  </w:style>
  <w:style w:type="paragraph" w:styleId="71">
    <w:name w:val="index 7"/>
    <w:basedOn w:val="a"/>
    <w:next w:val="a"/>
    <w:semiHidden/>
    <w:unhideWhenUsed/>
    <w:pPr>
      <w:spacing w:after="0"/>
      <w:ind w:left="1400" w:hanging="200"/>
    </w:pPr>
  </w:style>
  <w:style w:type="paragraph" w:styleId="81">
    <w:name w:val="index 8"/>
    <w:basedOn w:val="a"/>
    <w:next w:val="a"/>
    <w:semiHidden/>
    <w:unhideWhenUsed/>
    <w:pPr>
      <w:spacing w:after="0"/>
      <w:ind w:left="1600" w:hanging="200"/>
    </w:pPr>
  </w:style>
  <w:style w:type="paragraph" w:styleId="91">
    <w:name w:val="index 9"/>
    <w:basedOn w:val="a"/>
    <w:next w:val="a"/>
    <w:semiHidden/>
    <w:unhideWhenUsed/>
    <w:pPr>
      <w:spacing w:after="0"/>
      <w:ind w:left="1800" w:hanging="200"/>
    </w:pPr>
  </w:style>
  <w:style w:type="paragraph" w:styleId="afd">
    <w:name w:val="index heading"/>
    <w:basedOn w:val="a"/>
    <w:next w:val="11"/>
    <w:semiHidden/>
    <w:unhideWhenUsed/>
    <w:rPr>
      <w:rFonts w:asciiTheme="majorHAnsi" w:eastAsiaTheme="majorEastAsia" w:hAnsiTheme="majorHAnsi" w:cstheme="majorBidi"/>
      <w:b/>
      <w:bCs/>
    </w:rPr>
  </w:style>
  <w:style w:type="paragraph" w:styleId="afe">
    <w:name w:val="Intense Quote"/>
    <w:basedOn w:val="a"/>
    <w:next w:val="a"/>
    <w:link w:val="Char7"/>
    <w:uiPriority w:val="30"/>
    <w:qFormat/>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7">
    <w:name w:val="明显引用 Char"/>
    <w:basedOn w:val="a0"/>
    <w:link w:val="afe"/>
    <w:uiPriority w:val="30"/>
    <w:rPr>
      <w:rFonts w:ascii="Times New Roman" w:hAnsi="Times New Roman"/>
      <w:i/>
      <w:iCs/>
      <w:color w:val="4F81BD" w:themeColor="accent1"/>
      <w:lang w:val="en-GB" w:eastAsia="en-US"/>
    </w:rPr>
  </w:style>
  <w:style w:type="paragraph" w:styleId="aff">
    <w:name w:val="List Continue"/>
    <w:basedOn w:val="a"/>
    <w:semiHidden/>
    <w:unhideWhenUsed/>
    <w:pPr>
      <w:spacing w:after="120"/>
      <w:ind w:left="283"/>
      <w:contextualSpacing/>
    </w:pPr>
  </w:style>
  <w:style w:type="paragraph" w:styleId="28">
    <w:name w:val="List Continue 2"/>
    <w:basedOn w:val="a"/>
    <w:semiHidden/>
    <w:unhideWhenUsed/>
    <w:pPr>
      <w:spacing w:after="120"/>
      <w:ind w:left="566"/>
      <w:contextualSpacing/>
    </w:pPr>
  </w:style>
  <w:style w:type="paragraph" w:styleId="37">
    <w:name w:val="List Continue 3"/>
    <w:basedOn w:val="a"/>
    <w:semiHidden/>
    <w:unhideWhenUsed/>
    <w:pPr>
      <w:spacing w:after="120"/>
      <w:ind w:left="849"/>
      <w:contextualSpacing/>
    </w:pPr>
  </w:style>
  <w:style w:type="paragraph" w:styleId="45">
    <w:name w:val="List Continue 4"/>
    <w:basedOn w:val="a"/>
    <w:semiHidden/>
    <w:unhideWhenUsed/>
    <w:pPr>
      <w:spacing w:after="120"/>
      <w:ind w:left="1132"/>
      <w:contextualSpacing/>
    </w:pPr>
  </w:style>
  <w:style w:type="paragraph" w:styleId="55">
    <w:name w:val="List Continue 5"/>
    <w:basedOn w:val="a"/>
    <w:semiHidden/>
    <w:unhideWhenUsed/>
    <w:pPr>
      <w:spacing w:after="120"/>
      <w:ind w:left="1415"/>
      <w:contextualSpacing/>
    </w:pPr>
  </w:style>
  <w:style w:type="paragraph" w:styleId="3">
    <w:name w:val="List Number 3"/>
    <w:basedOn w:val="a"/>
    <w:semiHidden/>
    <w:unhideWhenUsed/>
    <w:pPr>
      <w:numPr>
        <w:numId w:val="1"/>
      </w:numPr>
      <w:contextualSpacing/>
    </w:pPr>
  </w:style>
  <w:style w:type="paragraph" w:styleId="4">
    <w:name w:val="List Number 4"/>
    <w:basedOn w:val="a"/>
    <w:semiHidden/>
    <w:unhideWhenUsed/>
    <w:pPr>
      <w:numPr>
        <w:numId w:val="2"/>
      </w:numPr>
      <w:contextualSpacing/>
    </w:pPr>
  </w:style>
  <w:style w:type="paragraph" w:styleId="5">
    <w:name w:val="List Number 5"/>
    <w:basedOn w:val="a"/>
    <w:semiHidden/>
    <w:unhideWhenUsed/>
    <w:pPr>
      <w:numPr>
        <w:numId w:val="3"/>
      </w:numPr>
      <w:contextualSpacing/>
    </w:pPr>
  </w:style>
  <w:style w:type="paragraph" w:styleId="aff0">
    <w:name w:val="List Paragraph"/>
    <w:basedOn w:val="a"/>
    <w:uiPriority w:val="34"/>
    <w:qFormat/>
    <w:pPr>
      <w:ind w:left="720"/>
      <w:contextualSpacing/>
    </w:pPr>
  </w:style>
  <w:style w:type="paragraph" w:styleId="aff1">
    <w:name w:val="macro"/>
    <w:link w:val="Char8"/>
    <w:semiHidden/>
    <w:unhideWhenUsed/>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8">
    <w:name w:val="宏文本 Char"/>
    <w:basedOn w:val="a0"/>
    <w:link w:val="aff1"/>
    <w:semiHidden/>
    <w:rPr>
      <w:rFonts w:ascii="Consolas" w:hAnsi="Consolas"/>
      <w:lang w:val="en-GB" w:eastAsia="en-US"/>
    </w:rPr>
  </w:style>
  <w:style w:type="paragraph" w:styleId="aff2">
    <w:name w:val="Message Header"/>
    <w:basedOn w:val="a"/>
    <w:link w:val="Char9"/>
    <w:semiHidden/>
    <w:unhideWhenUse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9">
    <w:name w:val="信息标题 Char"/>
    <w:basedOn w:val="a0"/>
    <w:link w:val="aff2"/>
    <w:semiHidden/>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Pr>
      <w:rFonts w:ascii="Times New Roman" w:hAnsi="Times New Roman"/>
      <w:lang w:val="en-GB" w:eastAsia="en-US"/>
    </w:rPr>
  </w:style>
  <w:style w:type="paragraph" w:styleId="aff4">
    <w:name w:val="Normal (Web)"/>
    <w:basedOn w:val="a"/>
    <w:semiHidden/>
    <w:unhideWhenUsed/>
    <w:rPr>
      <w:sz w:val="24"/>
      <w:szCs w:val="24"/>
    </w:rPr>
  </w:style>
  <w:style w:type="paragraph" w:styleId="aff5">
    <w:name w:val="Normal Indent"/>
    <w:basedOn w:val="a"/>
    <w:semiHidden/>
    <w:unhideWhenUsed/>
    <w:pPr>
      <w:ind w:left="720"/>
    </w:pPr>
  </w:style>
  <w:style w:type="paragraph" w:styleId="aff6">
    <w:name w:val="Note Heading"/>
    <w:basedOn w:val="a"/>
    <w:next w:val="a"/>
    <w:link w:val="Chara"/>
    <w:semiHidden/>
    <w:unhideWhenUsed/>
    <w:pPr>
      <w:spacing w:after="0"/>
    </w:pPr>
  </w:style>
  <w:style w:type="character" w:customStyle="1" w:styleId="Chara">
    <w:name w:val="注释标题 Char"/>
    <w:basedOn w:val="a0"/>
    <w:link w:val="aff6"/>
    <w:semiHidden/>
    <w:rPr>
      <w:rFonts w:ascii="Times New Roman" w:hAnsi="Times New Roman"/>
      <w:lang w:val="en-GB" w:eastAsia="en-US"/>
    </w:rPr>
  </w:style>
  <w:style w:type="paragraph" w:styleId="aff7">
    <w:name w:val="Plain Text"/>
    <w:basedOn w:val="a"/>
    <w:link w:val="Charb"/>
    <w:semiHidden/>
    <w:unhideWhenUsed/>
    <w:pPr>
      <w:spacing w:after="0"/>
    </w:pPr>
    <w:rPr>
      <w:rFonts w:ascii="Consolas" w:hAnsi="Consolas"/>
      <w:sz w:val="21"/>
      <w:szCs w:val="21"/>
    </w:rPr>
  </w:style>
  <w:style w:type="character" w:customStyle="1" w:styleId="Charb">
    <w:name w:val="纯文本 Char"/>
    <w:basedOn w:val="a0"/>
    <w:link w:val="aff7"/>
    <w:semiHidden/>
    <w:rPr>
      <w:rFonts w:ascii="Consolas" w:hAnsi="Consolas"/>
      <w:sz w:val="21"/>
      <w:szCs w:val="21"/>
      <w:lang w:val="en-GB" w:eastAsia="en-US"/>
    </w:rPr>
  </w:style>
  <w:style w:type="paragraph" w:styleId="aff8">
    <w:name w:val="Quote"/>
    <w:basedOn w:val="a"/>
    <w:next w:val="a"/>
    <w:link w:val="Charc"/>
    <w:uiPriority w:val="29"/>
    <w:qFormat/>
    <w:pPr>
      <w:spacing w:before="200" w:after="160"/>
      <w:ind w:left="864" w:right="864"/>
      <w:jc w:val="center"/>
    </w:pPr>
    <w:rPr>
      <w:i/>
      <w:iCs/>
      <w:color w:val="404040" w:themeColor="text1" w:themeTint="BF"/>
    </w:rPr>
  </w:style>
  <w:style w:type="character" w:customStyle="1" w:styleId="Charc">
    <w:name w:val="引用 Char"/>
    <w:basedOn w:val="a0"/>
    <w:link w:val="aff8"/>
    <w:uiPriority w:val="29"/>
    <w:rPr>
      <w:rFonts w:ascii="Times New Roman" w:hAnsi="Times New Roman"/>
      <w:i/>
      <w:iCs/>
      <w:color w:val="404040" w:themeColor="text1" w:themeTint="BF"/>
      <w:lang w:val="en-GB" w:eastAsia="en-US"/>
    </w:rPr>
  </w:style>
  <w:style w:type="paragraph" w:styleId="aff9">
    <w:name w:val="Salutation"/>
    <w:basedOn w:val="a"/>
    <w:next w:val="a"/>
    <w:link w:val="Chard"/>
  </w:style>
  <w:style w:type="character" w:customStyle="1" w:styleId="Chard">
    <w:name w:val="称呼 Char"/>
    <w:basedOn w:val="a0"/>
    <w:link w:val="aff9"/>
    <w:rPr>
      <w:rFonts w:ascii="Times New Roman" w:hAnsi="Times New Roman"/>
      <w:lang w:val="en-GB" w:eastAsia="en-US"/>
    </w:rPr>
  </w:style>
  <w:style w:type="paragraph" w:styleId="affa">
    <w:name w:val="Signature"/>
    <w:basedOn w:val="a"/>
    <w:link w:val="Chare"/>
    <w:semiHidden/>
    <w:unhideWhenUsed/>
    <w:pPr>
      <w:spacing w:after="0"/>
      <w:ind w:left="4252"/>
    </w:pPr>
  </w:style>
  <w:style w:type="character" w:customStyle="1" w:styleId="Chare">
    <w:name w:val="签名 Char"/>
    <w:basedOn w:val="a0"/>
    <w:link w:val="affa"/>
    <w:semiHidden/>
    <w:rPr>
      <w:rFonts w:ascii="Times New Roman" w:hAnsi="Times New Roman"/>
      <w:lang w:val="en-GB" w:eastAsia="en-US"/>
    </w:rPr>
  </w:style>
  <w:style w:type="paragraph" w:styleId="affb">
    <w:name w:val="Subtitle"/>
    <w:basedOn w:val="a"/>
    <w:next w:val="a"/>
    <w:link w:val="Charf"/>
    <w:qFormat/>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
    <w:name w:val="副标题 Char"/>
    <w:basedOn w:val="a0"/>
    <w:link w:val="affb"/>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semiHidden/>
    <w:unhideWhenUsed/>
    <w:pPr>
      <w:spacing w:after="0"/>
      <w:ind w:left="200" w:hanging="200"/>
    </w:pPr>
  </w:style>
  <w:style w:type="paragraph" w:styleId="affd">
    <w:name w:val="table of figures"/>
    <w:basedOn w:val="a"/>
    <w:next w:val="a"/>
    <w:semiHidden/>
    <w:unhideWhenUsed/>
    <w:pPr>
      <w:spacing w:after="0"/>
    </w:pPr>
  </w:style>
  <w:style w:type="paragraph" w:styleId="affe">
    <w:name w:val="Title"/>
    <w:basedOn w:val="a"/>
    <w:next w:val="a"/>
    <w:link w:val="Charf0"/>
    <w:qFormat/>
    <w:pPr>
      <w:spacing w:after="0"/>
      <w:contextualSpacing/>
    </w:pPr>
    <w:rPr>
      <w:rFonts w:asciiTheme="majorHAnsi" w:eastAsiaTheme="majorEastAsia" w:hAnsiTheme="majorHAnsi" w:cstheme="majorBidi"/>
      <w:spacing w:val="-10"/>
      <w:kern w:val="28"/>
      <w:sz w:val="56"/>
      <w:szCs w:val="56"/>
    </w:rPr>
  </w:style>
  <w:style w:type="character" w:customStyle="1" w:styleId="Charf0">
    <w:name w:val="标题 Char"/>
    <w:basedOn w:val="a0"/>
    <w:link w:val="affe"/>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semiHidden/>
    <w:unhideWhenUsed/>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styleId="afff0">
    <w:name w:val="Emphasis"/>
    <w:basedOn w:val="a0"/>
    <w:uiPriority w:val="20"/>
    <w:qFormat/>
    <w:rPr>
      <w:i/>
      <w:iCs/>
    </w:rPr>
  </w:style>
  <w:style w:type="paragraph" w:styleId="afff1">
    <w:name w:val="Revision"/>
    <w:hidden/>
    <w:uiPriority w:val="99"/>
    <w:semiHidden/>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EditorsNoteChar1">
    <w:name w:val="Editor's Note Char1"/>
    <w:link w:val="EditorsNote"/>
    <w:qFormat/>
    <w:rPr>
      <w:rFonts w:ascii="Times New Roman" w:hAnsi="Times New Roman"/>
      <w:color w:val="FF0000"/>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THChar">
    <w:name w:val="TH Char"/>
    <w:link w:val="TH"/>
    <w:qFormat/>
    <w:rPr>
      <w:rFonts w:ascii="Arial" w:hAnsi="Arial"/>
      <w:b/>
      <w:lang w:val="en-GB" w:eastAsia="en-US"/>
    </w:rPr>
  </w:style>
  <w:style w:type="character" w:customStyle="1" w:styleId="EditorsNoteCharChar">
    <w:name w:val="Editor's Note Char Char"/>
    <w:rsid w:val="0024528E"/>
    <w:rPr>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409622272">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image" Target="media/image1.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header" Target="head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package" Target="embeddings/Microsoft_Visio___1.vsdx"/><Relationship Id="rId4" Type="http://schemas.openxmlformats.org/officeDocument/2006/relationships/customXml" Target="../customXml/item3.xml"/><Relationship Id="rId9" Type="http://schemas.microsoft.com/office/2007/relationships/stylesWithEffects" Target="stylesWithEffects.xml"/><Relationship Id="rId14" Type="http://schemas.openxmlformats.org/officeDocument/2006/relationships/hyperlink" Target="http://www.3gpp.org/3G_Specs/CRs.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TNOC_ClusterName xmlns="2f6a910d-138e-42c1-8e8a-320c1b7cf3f7">3GPP SA3</TNOC_ClusterName>
    <lca20d149a844688b6abf34073d5c21d xmlns="d6803924-b9ef-4a04-9ee2-6552299790a7">
      <Terms xmlns="http://schemas.microsoft.com/office/infopath/2007/PartnerControls"/>
    </lca20d149a844688b6abf34073d5c21d>
    <TNOC_ClusterId xmlns="2f6a910d-138e-42c1-8e8a-320c1b7cf3f7">92320</TNOC_ClusterId>
    <cf581d8792c646118aad2c2c4ecdfa8c xmlns="d6803924-b9ef-4a04-9ee2-6552299790a7">
      <Terms xmlns="http://schemas.microsoft.com/office/infopath/2007/PartnerControls"/>
    </cf581d8792c646118aad2c2c4ecdfa8c>
    <TaxCatchAll xmlns="d6803924-b9ef-4a04-9ee2-6552299790a7" xsi:nil="true"/>
    <h15fbb78f4cb41d290e72f301ea2865f xmlns="d6803924-b9ef-4a04-9ee2-6552299790a7">
      <Terms xmlns="http://schemas.microsoft.com/office/infopath/2007/PartnerControls">
        <TermInfo xmlns="http://schemas.microsoft.com/office/infopath/2007/PartnerControls">
          <TermName xmlns="http://schemas.microsoft.com/office/infopath/2007/PartnerControls">Team</TermName>
          <TermId xmlns="http://schemas.microsoft.com/office/infopath/2007/PartnerControls">c614ed86-6527-4042-aa9d-da80e2b69463</TermId>
        </TermInfo>
      </Terms>
    </h15fbb78f4cb41d290e72f301ea2865f>
    <bac4ab11065f4f6c809c820c57e320e5 xmlns="d6803924-b9ef-4a04-9ee2-6552299790a7">
      <Terms xmlns="http://schemas.microsoft.com/office/infopath/2007/PartnerControls"/>
    </bac4ab11065f4f6c809c820c57e320e5>
    <n2a7a23bcc2241cb9261f9a914c7c1bb xmlns="d6803924-b9ef-4a04-9ee2-6552299790a7">
      <Terms xmlns="http://schemas.microsoft.com/office/infopath/2007/PartnerControls">
        <TermInfo xmlns="http://schemas.microsoft.com/office/infopath/2007/PartnerControls">
          <TermName xmlns="http://schemas.microsoft.com/office/infopath/2007/PartnerControls">TNO Internal</TermName>
          <TermId xmlns="http://schemas.microsoft.com/office/infopath/2007/PartnerControls">1a23c89f-ef54-4907-86fd-8242403ff722</TermId>
        </TermInfo>
      </Terms>
    </n2a7a23bcc2241cb9261f9a914c7c1bb>
  </documentManagement>
</p:properties>
</file>

<file path=customXml/item3.xml><?xml version="1.0" encoding="utf-8"?>
<ct:contentTypeSchema xmlns:ct="http://schemas.microsoft.com/office/2006/metadata/contentType" xmlns:ma="http://schemas.microsoft.com/office/2006/metadata/properties/metaAttributes" ct:_="" ma:_="" ma:contentTypeName="Team Document" ma:contentTypeID="0x010100A35317DCC28344A7B82488658A034A5C0100B9530B21709A4340AA6104FAAAC00BE8" ma:contentTypeVersion="9" ma:contentTypeDescription=" " ma:contentTypeScope="" ma:versionID="c80d1a2e6df0a5fcdf78af235086ddfa">
  <xsd:schema xmlns:xsd="http://www.w3.org/2001/XMLSchema" xmlns:xs="http://www.w3.org/2001/XMLSchema" xmlns:p="http://schemas.microsoft.com/office/2006/metadata/properties" xmlns:ns2="d6803924-b9ef-4a04-9ee2-6552299790a7" xmlns:ns3="2f6a910d-138e-42c1-8e8a-320c1b7cf3f7" xmlns:ns5="9ffe5e1d-b1b6-491c-857f-e8fdad778422" targetNamespace="http://schemas.microsoft.com/office/2006/metadata/properties" ma:root="true" ma:fieldsID="32bdb4a0bdbf9541c593edff1964da49" ns2:_="" ns3:_="" ns5:_="">
    <xsd:import namespace="d6803924-b9ef-4a04-9ee2-6552299790a7"/>
    <xsd:import namespace="2f6a910d-138e-42c1-8e8a-320c1b7cf3f7"/>
    <xsd:import namespace="9ffe5e1d-b1b6-491c-857f-e8fdad778422"/>
    <xsd:element name="properties">
      <xsd:complexType>
        <xsd:sequence>
          <xsd:element name="documentManagement">
            <xsd:complexType>
              <xsd:all>
                <xsd:element ref="ns2:_dlc_DocId" minOccurs="0"/>
                <xsd:element ref="ns2:_dlc_DocIdUrl" minOccurs="0"/>
                <xsd:element ref="ns2:_dlc_DocIdPersistId" minOccurs="0"/>
                <xsd:element ref="ns3:TNOC_ClusterName" minOccurs="0"/>
                <xsd:element ref="ns3:TNOC_ClusterId" minOccurs="0"/>
                <xsd:element ref="ns2:h15fbb78f4cb41d290e72f301ea2865f" minOccurs="0"/>
                <xsd:element ref="ns2:TaxCatchAll" minOccurs="0"/>
                <xsd:element ref="ns2:TaxCatchAllLabel" minOccurs="0"/>
                <xsd:element ref="ns2:n2a7a23bcc2241cb9261f9a914c7c1bb" minOccurs="0"/>
                <xsd:element ref="ns2:lca20d149a844688b6abf34073d5c21d" minOccurs="0"/>
                <xsd:element ref="ns2:cf581d8792c646118aad2c2c4ecdfa8c" minOccurs="0"/>
                <xsd:element ref="ns2:bac4ab11065f4f6c809c820c57e320e5" minOccurs="0"/>
                <xsd:element ref="ns5:MediaServiceMetadata" minOccurs="0"/>
                <xsd:element ref="ns5:MediaServiceFastMetadata" minOccurs="0"/>
                <xsd:element ref="ns5:MediaServiceDateTaken" minOccurs="0"/>
                <xsd:element ref="ns5:MediaServiceAutoTags" minOccurs="0"/>
                <xsd:element ref="ns5:MediaServiceOCR" minOccurs="0"/>
                <xsd:element ref="ns5:MediaServiceLocation"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803924-b9ef-4a04-9ee2-6552299790a7"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15fbb78f4cb41d290e72f301ea2865f" ma:index="13" nillable="true" ma:taxonomy="true" ma:internalName="h15fbb78f4cb41d290e72f301ea2865f" ma:taxonomyFieldName="TNOC_ClusterType" ma:displayName="Cluster type" ma:default="3;#Team|c614ed86-6527-4042-aa9d-da80e2b69463" ma:fieldId="{115fbb78-f4cb-41d2-90e7-2f301ea2865f}" ma:sspId="7378aa68-586f-4892-bb77-0985b40f41a6" ma:termSetId="e7feef8e-5ede-44cd-b7d5-7ed7dacef0b4" ma:anchorId="00000000-0000-0000-0000-000000000000" ma:open="false" ma:isKeyword="false">
      <xsd:complexType>
        <xsd:sequence>
          <xsd:element ref="pc:Terms" minOccurs="0" maxOccurs="1"/>
        </xsd:sequence>
      </xsd:complexType>
    </xsd:element>
    <xsd:element name="TaxCatchAll" ma:index="14" nillable="true" ma:displayName="Taxonomy Catch All Column" ma:hidden="true" ma:list="{8ecfa89b-451b-4f03-8134-c0a6cd381c59}" ma:internalName="TaxCatchAll" ma:showField="CatchAllData" ma:web="d6803924-b9ef-4a04-9ee2-6552299790a7">
      <xsd:complexType>
        <xsd:complexContent>
          <xsd:extension base="dms:MultiChoiceLookup">
            <xsd:sequence>
              <xsd:element name="Value" type="dms:Lookup" maxOccurs="unbounded" minOccurs="0" nillable="true"/>
            </xsd:sequence>
          </xsd:extension>
        </xsd:complexContent>
      </xsd:complexType>
    </xsd:element>
    <xsd:element name="TaxCatchAllLabel" ma:index="15" nillable="true" ma:displayName="Taxonomy Catch All Column1" ma:hidden="true" ma:list="{8ecfa89b-451b-4f03-8134-c0a6cd381c59}" ma:internalName="TaxCatchAllLabel" ma:readOnly="true" ma:showField="CatchAllDataLabel" ma:web="d6803924-b9ef-4a04-9ee2-6552299790a7">
      <xsd:complexType>
        <xsd:complexContent>
          <xsd:extension base="dms:MultiChoiceLookup">
            <xsd:sequence>
              <xsd:element name="Value" type="dms:Lookup" maxOccurs="unbounded" minOccurs="0" nillable="true"/>
            </xsd:sequence>
          </xsd:extension>
        </xsd:complexContent>
      </xsd:complexType>
    </xsd:element>
    <xsd:element name="n2a7a23bcc2241cb9261f9a914c7c1bb" ma:index="17" nillable="true" ma:taxonomy="true" ma:internalName="n2a7a23bcc2241cb9261f9a914c7c1bb" ma:taxonomyFieldName="TNOC_DocumentClassification" ma:displayName="Document classification" ma:default="5;#TNO Internal|1a23c89f-ef54-4907-86fd-8242403ff722" ma:fieldId="{72a7a23b-cc22-41cb-9261-f9a914c7c1bb}" ma:sspId="7378aa68-586f-4892-bb77-0985b40f41a6" ma:termSetId="ff8f31fd-7572-41dc-9fe4-bd4c6d280f39" ma:anchorId="00000000-0000-0000-0000-000000000000" ma:open="false" ma:isKeyword="false">
      <xsd:complexType>
        <xsd:sequence>
          <xsd:element ref="pc:Terms" minOccurs="0" maxOccurs="1"/>
        </xsd:sequence>
      </xsd:complexType>
    </xsd:element>
    <xsd:element name="lca20d149a844688b6abf34073d5c21d" ma:index="19" nillable="true" ma:taxonomy="true" ma:internalName="lca20d149a844688b6abf34073d5c21d" ma:taxonomyFieldName="TNOC_DocumentType" ma:displayName="Document type" ma:fieldId="{5ca20d14-9a84-4688-b6ab-f34073d5c21d}" ma:sspId="7378aa68-586f-4892-bb77-0985b40f41a6" ma:termSetId="e8a13a9e-c4f3-4184-b8d9-8210abad4948" ma:anchorId="00000000-0000-0000-0000-000000000000" ma:open="false" ma:isKeyword="false">
      <xsd:complexType>
        <xsd:sequence>
          <xsd:element ref="pc:Terms" minOccurs="0" maxOccurs="1"/>
        </xsd:sequence>
      </xsd:complexType>
    </xsd:element>
    <xsd:element name="cf581d8792c646118aad2c2c4ecdfa8c" ma:index="22" nillable="true" ma:taxonomy="true" ma:internalName="cf581d8792c646118aad2c2c4ecdfa8c" ma:taxonomyFieldName="TNOC_DocumentSetType" ma:displayName="Document set type" ma:readOnly="false" ma:fieldId="{cf581d87-92c6-4611-8aad-2c2c4ecdfa8c}" ma:sspId="7378aa68-586f-4892-bb77-0985b40f41a6" ma:termSetId="a8d4306b-62bf-468f-9587-ff078c864327" ma:anchorId="00000000-0000-0000-0000-000000000000" ma:open="false" ma:isKeyword="false">
      <xsd:complexType>
        <xsd:sequence>
          <xsd:element ref="pc:Terms" minOccurs="0" maxOccurs="1"/>
        </xsd:sequence>
      </xsd:complexType>
    </xsd:element>
    <xsd:element name="bac4ab11065f4f6c809c820c57e320e5" ma:index="24" nillable="true" ma:taxonomy="true" ma:internalName="bac4ab11065f4f6c809c820c57e320e5" ma:taxonomyFieldName="TNOC_DocumentCategory" ma:displayName="Document category" ma:fieldId="{bac4ab11-065f-4f6c-809c-820c57e320e5}" ma:sspId="7378aa68-586f-4892-bb77-0985b40f41a6" ma:termSetId="94d42b6a-4155-4fa6-95e9-087bc306ceb3"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2f6a910d-138e-42c1-8e8a-320c1b7cf3f7" elementFormDefault="qualified">
    <xsd:import namespace="http://schemas.microsoft.com/office/2006/documentManagement/types"/>
    <xsd:import namespace="http://schemas.microsoft.com/office/infopath/2007/PartnerControls"/>
    <xsd:element name="TNOC_ClusterName" ma:index="11" nillable="true" ma:displayName="Cluster name" ma:default="3GPP SA3" ma:internalName="TNOC_ClusterName">
      <xsd:simpleType>
        <xsd:restriction base="dms:Text">
          <xsd:maxLength value="255"/>
        </xsd:restriction>
      </xsd:simpleType>
    </xsd:element>
    <xsd:element name="TNOC_ClusterId" ma:index="12" nillable="true" ma:displayName="Cluster ID" ma:default="92320" ma:internalName="TNOC_ClusterId">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ffe5e1d-b1b6-491c-857f-e8fdad778422" elementFormDefault="qualified">
    <xsd:import namespace="http://schemas.microsoft.com/office/2006/documentManagement/types"/>
    <xsd:import namespace="http://schemas.microsoft.com/office/infopath/2007/PartnerControls"/>
    <xsd:element name="MediaServiceMetadata" ma:index="26" nillable="true" ma:displayName="MediaServiceMetadata" ma:hidden="true" ma:internalName="MediaServiceMetadata" ma:readOnly="true">
      <xsd:simpleType>
        <xsd:restriction base="dms:Note"/>
      </xsd:simpleType>
    </xsd:element>
    <xsd:element name="MediaServiceFastMetadata" ma:index="27" nillable="true" ma:displayName="MediaServiceFastMetadata" ma:hidden="true" ma:internalName="MediaServiceFastMetadata" ma:readOnly="true">
      <xsd:simpleType>
        <xsd:restriction base="dms:Note"/>
      </xsd:simpleType>
    </xsd:element>
    <xsd:element name="MediaServiceDateTaken" ma:index="28" nillable="true" ma:displayName="MediaServiceDateTaken" ma:hidden="true" ma:internalName="MediaServiceDateTaken" ma:readOnly="true">
      <xsd:simpleType>
        <xsd:restriction base="dms:Text"/>
      </xsd:simpleType>
    </xsd:element>
    <xsd:element name="MediaServiceAutoTags" ma:index="29" nillable="true" ma:displayName="MediaServiceAutoTags" ma:internalName="MediaServiceAutoTags" ma:readOnly="true">
      <xsd:simpleType>
        <xsd:restriction base="dms:Text"/>
      </xsd:simpleType>
    </xsd:element>
    <xsd:element name="MediaServiceOCR" ma:index="30" nillable="true" ma:displayName="MediaServiceOCR" ma:internalName="MediaServiceOCR" ma:readOnly="true">
      <xsd:simpleType>
        <xsd:restriction base="dms:Note">
          <xsd:maxLength value="255"/>
        </xsd:restriction>
      </xsd:simpleType>
    </xsd:element>
    <xsd:element name="MediaServiceLocation" ma:index="31" nillable="true" ma:displayName="Location" ma:internalName="MediaServiceLocation" ma:readOnly="true">
      <xsd:simpleType>
        <xsd:restriction base="dms:Text"/>
      </xsd:simpleType>
    </xsd:element>
    <xsd:element name="MediaServiceAutoKeyPoints" ma:index="32" nillable="true" ma:displayName="MediaServiceAutoKeyPoints" ma:hidden="true" ma:internalName="MediaServiceAutoKeyPoints" ma:readOnly="true">
      <xsd:simpleType>
        <xsd:restriction base="dms:Note"/>
      </xsd:simpleType>
    </xsd:element>
    <xsd:element name="MediaServiceKeyPoints" ma:index="33"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21" ma:displayName="Author"/>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D321D2-5DB5-4996-A1B0-1D6BC67FCE00}">
  <ds:schemaRefs>
    <ds:schemaRef ds:uri="http://schemas.microsoft.com/sharepoint/events"/>
  </ds:schemaRefs>
</ds:datastoreItem>
</file>

<file path=customXml/itemProps2.xml><?xml version="1.0" encoding="utf-8"?>
<ds:datastoreItem xmlns:ds="http://schemas.openxmlformats.org/officeDocument/2006/customXml" ds:itemID="{FABB29B4-D7D7-4BA6-98F1-F13115683B84}">
  <ds:schemaRefs>
    <ds:schemaRef ds:uri="http://schemas.microsoft.com/office/2006/metadata/properties"/>
    <ds:schemaRef ds:uri="http://schemas.microsoft.com/office/infopath/2007/PartnerControls"/>
    <ds:schemaRef ds:uri="2f6a910d-138e-42c1-8e8a-320c1b7cf3f7"/>
    <ds:schemaRef ds:uri="d6803924-b9ef-4a04-9ee2-6552299790a7"/>
  </ds:schemaRefs>
</ds:datastoreItem>
</file>

<file path=customXml/itemProps3.xml><?xml version="1.0" encoding="utf-8"?>
<ds:datastoreItem xmlns:ds="http://schemas.openxmlformats.org/officeDocument/2006/customXml" ds:itemID="{5D22F2D4-44FC-43A3-85E7-853A1E2BAB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6803924-b9ef-4a04-9ee2-6552299790a7"/>
    <ds:schemaRef ds:uri="2f6a910d-138e-42c1-8e8a-320c1b7cf3f7"/>
    <ds:schemaRef ds:uri="9ffe5e1d-b1b6-491c-857f-e8fdad77842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430723E-2D3F-46B6-83B3-5C009650F398}">
  <ds:schemaRefs>
    <ds:schemaRef ds:uri="http://schemas.microsoft.com/sharepoint/v3/contenttype/forms"/>
  </ds:schemaRefs>
</ds:datastoreItem>
</file>

<file path=customXml/itemProps5.xml><?xml version="1.0" encoding="utf-8"?>
<ds:datastoreItem xmlns:ds="http://schemas.openxmlformats.org/officeDocument/2006/customXml" ds:itemID="{512BD9B2-6E42-4340-A333-F0EDDDF942B8}">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30</TotalTime>
  <Pages>3</Pages>
  <Words>1042</Words>
  <Characters>5945</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Zhou Wei</cp:lastModifiedBy>
  <cp:revision>36</cp:revision>
  <cp:lastPrinted>1900-12-31T22:00:00Z</cp:lastPrinted>
  <dcterms:created xsi:type="dcterms:W3CDTF">2023-05-25T15:14:00Z</dcterms:created>
  <dcterms:modified xsi:type="dcterms:W3CDTF">2023-05-29T09:29:00Z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ies>
</file>